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81E" w:rsidRPr="00410F50" w:rsidRDefault="00E9581E" w:rsidP="002245A7">
      <w:pPr>
        <w:pageBreakBefore/>
        <w:rPr>
          <w:rFonts w:eastAsia="Times New Roman" w:cs="Calibri"/>
          <w:lang w:val="tr-TR" w:eastAsia="es-ES"/>
        </w:rPr>
      </w:pPr>
      <w:r w:rsidRPr="00410F50">
        <w:rPr>
          <w:rFonts w:eastAsia="Times New Roman" w:cs="Calibri"/>
          <w:b/>
          <w:bCs/>
          <w:sz w:val="36"/>
          <w:szCs w:val="36"/>
          <w:lang w:val="tr-TR" w:eastAsia="es-ES"/>
        </w:rPr>
        <w:t>16_</w:t>
      </w:r>
      <w:r w:rsidR="00115E99" w:rsidRPr="00410F50">
        <w:rPr>
          <w:rFonts w:eastAsia="Times New Roman" w:cs="Calibri"/>
          <w:b/>
          <w:bCs/>
          <w:sz w:val="36"/>
          <w:szCs w:val="36"/>
          <w:lang w:val="tr-TR" w:eastAsia="es-ES"/>
        </w:rPr>
        <w:t>Gizlilik</w:t>
      </w:r>
    </w:p>
    <w:p w:rsidR="00E9581E" w:rsidRPr="00410F50" w:rsidRDefault="00E9581E" w:rsidP="00E9581E">
      <w:pPr>
        <w:ind w:left="720"/>
        <w:rPr>
          <w:rFonts w:eastAsia="Times New Roman" w:cs="Calibri"/>
          <w:lang w:val="tr-TR" w:eastAsia="es-ES"/>
        </w:rPr>
      </w:pPr>
      <w:r w:rsidRPr="00410F50">
        <w:rPr>
          <w:rFonts w:eastAsia="Times New Roman" w:cs="Calibri"/>
          <w:lang w:val="tr-TR" w:eastAsia="es-ES"/>
        </w:rPr>
        <w:t> </w:t>
      </w:r>
    </w:p>
    <w:p w:rsidR="00E9581E" w:rsidRPr="00410F50" w:rsidRDefault="00115E99" w:rsidP="00E9581E">
      <w:pPr>
        <w:ind w:left="720"/>
        <w:rPr>
          <w:rFonts w:eastAsia="Times New Roman" w:cs="Calibri"/>
          <w:lang w:val="tr-TR" w:eastAsia="es-ES"/>
        </w:rPr>
      </w:pPr>
      <w:r w:rsidRPr="00410F50">
        <w:rPr>
          <w:rFonts w:ascii="Arial" w:eastAsia="Times New Roman" w:hAnsi="Arial" w:cs="Arial"/>
          <w:color w:val="FF0000"/>
          <w:sz w:val="21"/>
          <w:szCs w:val="21"/>
          <w:shd w:val="clear" w:color="auto" w:fill="FFFFFF"/>
          <w:lang w:val="tr-TR" w:eastAsia="es-ES"/>
        </w:rPr>
        <w:t>Alıştırma</w:t>
      </w:r>
      <w:r w:rsidR="00E9581E" w:rsidRPr="00410F50">
        <w:rPr>
          <w:rFonts w:ascii="Arial" w:eastAsia="Times New Roman" w:hAnsi="Arial" w:cs="Arial"/>
          <w:color w:val="FF0000"/>
          <w:sz w:val="21"/>
          <w:szCs w:val="21"/>
          <w:shd w:val="clear" w:color="auto" w:fill="FFFFFF"/>
          <w:lang w:val="tr-TR" w:eastAsia="es-ES"/>
        </w:rPr>
        <w:t xml:space="preserve">: </w:t>
      </w:r>
    </w:p>
    <w:p w:rsidR="00E9581E" w:rsidRDefault="00115E99" w:rsidP="00B27018">
      <w:pPr>
        <w:ind w:left="720"/>
        <w:jc w:val="both"/>
        <w:rPr>
          <w:rFonts w:ascii="Arial" w:eastAsia="Times New Roman" w:hAnsi="Arial" w:cs="Arial"/>
          <w:sz w:val="21"/>
          <w:szCs w:val="21"/>
          <w:shd w:val="clear" w:color="auto" w:fill="FFFFFF"/>
          <w:lang w:val="tr-TR" w:eastAsia="es-ES"/>
        </w:rPr>
      </w:pPr>
      <w:r w:rsidRPr="009B77BE">
        <w:rPr>
          <w:rFonts w:ascii="Arial" w:eastAsia="Times New Roman" w:hAnsi="Arial" w:cs="Arial"/>
          <w:sz w:val="21"/>
          <w:szCs w:val="21"/>
          <w:shd w:val="clear" w:color="auto" w:fill="FFFFFF"/>
          <w:lang w:val="tr-TR" w:eastAsia="es-ES"/>
        </w:rPr>
        <w:t xml:space="preserve">İzin </w:t>
      </w:r>
      <w:del w:id="0" w:author="Crea" w:date="2013-02-28T13:48:00Z">
        <w:r w:rsidRPr="00697B62" w:rsidDel="00B27018">
          <w:rPr>
            <w:rFonts w:ascii="Arial" w:eastAsia="Times New Roman" w:hAnsi="Arial" w:cs="Arial"/>
            <w:sz w:val="21"/>
            <w:szCs w:val="21"/>
            <w:highlight w:val="yellow"/>
            <w:shd w:val="clear" w:color="auto" w:fill="FFFFFF"/>
            <w:lang w:val="tr-TR" w:eastAsia="es-ES"/>
          </w:rPr>
          <w:delText>uygulamasına</w:delText>
        </w:r>
      </w:del>
      <w:ins w:id="1" w:author="Crea" w:date="2013-02-28T13:48:00Z">
        <w:r w:rsidR="00B27018">
          <w:rPr>
            <w:rFonts w:ascii="Arial" w:eastAsia="Times New Roman" w:hAnsi="Arial" w:cs="Arial"/>
            <w:sz w:val="21"/>
            <w:szCs w:val="21"/>
            <w:highlight w:val="yellow"/>
            <w:shd w:val="clear" w:color="auto" w:fill="FFFFFF"/>
            <w:lang w:val="tr-TR" w:eastAsia="es-ES"/>
          </w:rPr>
          <w:t>başvurusuna</w:t>
        </w:r>
      </w:ins>
      <w:r w:rsidRPr="00697B62">
        <w:rPr>
          <w:rFonts w:ascii="Arial" w:eastAsia="Times New Roman" w:hAnsi="Arial" w:cs="Arial"/>
          <w:sz w:val="21"/>
          <w:szCs w:val="21"/>
          <w:highlight w:val="yellow"/>
          <w:shd w:val="clear" w:color="auto" w:fill="FFFFFF"/>
          <w:lang w:val="tr-TR" w:eastAsia="es-ES"/>
        </w:rPr>
        <w:t xml:space="preserve">, </w:t>
      </w:r>
      <w:del w:id="2" w:author="Crea" w:date="2013-02-28T13:48:00Z">
        <w:r w:rsidRPr="00697B62" w:rsidDel="00F66596">
          <w:rPr>
            <w:rFonts w:ascii="Arial" w:eastAsia="Times New Roman" w:hAnsi="Arial" w:cs="Arial"/>
            <w:sz w:val="21"/>
            <w:szCs w:val="21"/>
            <w:highlight w:val="yellow"/>
            <w:shd w:val="clear" w:color="auto" w:fill="FFFFFF"/>
            <w:lang w:val="tr-TR" w:eastAsia="es-ES"/>
          </w:rPr>
          <w:delText>işletmen</w:delText>
        </w:r>
        <w:r w:rsidRPr="009B77BE" w:rsidDel="00F66596">
          <w:rPr>
            <w:rFonts w:ascii="Arial" w:eastAsia="Times New Roman" w:hAnsi="Arial" w:cs="Arial"/>
            <w:sz w:val="21"/>
            <w:szCs w:val="21"/>
            <w:shd w:val="clear" w:color="auto" w:fill="FFFFFF"/>
            <w:lang w:val="tr-TR" w:eastAsia="es-ES"/>
          </w:rPr>
          <w:delText xml:space="preserve"> </w:delText>
        </w:r>
      </w:del>
      <w:ins w:id="3" w:author="Crea" w:date="2013-02-28T13:48:00Z">
        <w:r w:rsidR="00F66596" w:rsidRPr="00697B62">
          <w:rPr>
            <w:rFonts w:ascii="Arial" w:eastAsia="Times New Roman" w:hAnsi="Arial" w:cs="Arial"/>
            <w:sz w:val="21"/>
            <w:szCs w:val="21"/>
            <w:highlight w:val="yellow"/>
            <w:shd w:val="clear" w:color="auto" w:fill="FFFFFF"/>
            <w:lang w:val="tr-TR" w:eastAsia="es-ES"/>
          </w:rPr>
          <w:t>işletme</w:t>
        </w:r>
        <w:r w:rsidR="00F66596">
          <w:rPr>
            <w:rFonts w:ascii="Arial" w:eastAsia="Times New Roman" w:hAnsi="Arial" w:cs="Arial"/>
            <w:sz w:val="21"/>
            <w:szCs w:val="21"/>
            <w:shd w:val="clear" w:color="auto" w:fill="FFFFFF"/>
            <w:lang w:val="tr-TR" w:eastAsia="es-ES"/>
          </w:rPr>
          <w:t>ci</w:t>
        </w:r>
        <w:r w:rsidR="00F66596" w:rsidRPr="009B77BE">
          <w:rPr>
            <w:rFonts w:ascii="Arial" w:eastAsia="Times New Roman" w:hAnsi="Arial" w:cs="Arial"/>
            <w:sz w:val="21"/>
            <w:szCs w:val="21"/>
            <w:shd w:val="clear" w:color="auto" w:fill="FFFFFF"/>
            <w:lang w:val="tr-TR" w:eastAsia="es-ES"/>
          </w:rPr>
          <w:t xml:space="preserve"> </w:t>
        </w:r>
      </w:ins>
      <w:r w:rsidRPr="009B77BE">
        <w:rPr>
          <w:rFonts w:ascii="Arial" w:eastAsia="Times New Roman" w:hAnsi="Arial" w:cs="Arial"/>
          <w:sz w:val="21"/>
          <w:szCs w:val="21"/>
          <w:shd w:val="clear" w:color="auto" w:fill="FFFFFF"/>
          <w:lang w:val="tr-TR" w:eastAsia="es-ES"/>
        </w:rPr>
        <w:t xml:space="preserve">tarafından gizli olarak kabul edilen </w:t>
      </w:r>
      <w:r w:rsidR="00566718" w:rsidRPr="009B77BE">
        <w:rPr>
          <w:rFonts w:ascii="Arial" w:eastAsia="Times New Roman" w:hAnsi="Arial" w:cs="Arial"/>
          <w:sz w:val="21"/>
          <w:szCs w:val="21"/>
          <w:shd w:val="clear" w:color="auto" w:fill="FFFFFF"/>
          <w:lang w:val="tr-TR" w:eastAsia="es-ES"/>
        </w:rPr>
        <w:t>çeşitli kısımlar</w:t>
      </w:r>
      <w:ins w:id="4" w:author="Crea" w:date="2013-02-28T13:48:00Z">
        <w:r w:rsidR="00F66596">
          <w:rPr>
            <w:rFonts w:ascii="Arial" w:eastAsia="Times New Roman" w:hAnsi="Arial" w:cs="Arial"/>
            <w:sz w:val="21"/>
            <w:szCs w:val="21"/>
            <w:shd w:val="clear" w:color="auto" w:fill="FFFFFF"/>
            <w:lang w:val="tr-TR" w:eastAsia="es-ES"/>
          </w:rPr>
          <w:t>ı</w:t>
        </w:r>
      </w:ins>
      <w:r w:rsidR="00566718" w:rsidRPr="009B77BE">
        <w:rPr>
          <w:rFonts w:ascii="Arial" w:eastAsia="Times New Roman" w:hAnsi="Arial" w:cs="Arial"/>
          <w:sz w:val="21"/>
          <w:szCs w:val="21"/>
          <w:shd w:val="clear" w:color="auto" w:fill="FFFFFF"/>
          <w:lang w:val="tr-TR" w:eastAsia="es-ES"/>
        </w:rPr>
        <w:t xml:space="preserve"> </w:t>
      </w:r>
      <w:r w:rsidRPr="009B77BE">
        <w:rPr>
          <w:rFonts w:ascii="Arial" w:eastAsia="Times New Roman" w:hAnsi="Arial" w:cs="Arial"/>
          <w:sz w:val="21"/>
          <w:szCs w:val="21"/>
          <w:shd w:val="clear" w:color="auto" w:fill="FFFFFF"/>
          <w:lang w:val="tr-TR" w:eastAsia="es-ES"/>
        </w:rPr>
        <w:t xml:space="preserve">dâhil edin ve bunların Yetkili Makam tarafından kabul edilmesi gerekip gerekmediğini tartışın. </w:t>
      </w:r>
    </w:p>
    <w:p w:rsidR="00F66596" w:rsidRPr="009B77BE" w:rsidRDefault="00F66596" w:rsidP="00115E99">
      <w:pPr>
        <w:ind w:left="720"/>
        <w:jc w:val="both"/>
        <w:rPr>
          <w:rFonts w:eastAsia="Times New Roman" w:cs="Calibri"/>
          <w:lang w:val="tr-TR" w:eastAsia="es-ES"/>
        </w:rPr>
      </w:pPr>
    </w:p>
    <w:p w:rsidR="00E9581E" w:rsidRPr="00410F50" w:rsidRDefault="00115E99" w:rsidP="00E9581E">
      <w:pPr>
        <w:ind w:left="720"/>
        <w:jc w:val="both"/>
        <w:rPr>
          <w:rFonts w:eastAsia="Times New Roman" w:cs="Calibri"/>
          <w:lang w:val="tr-TR" w:eastAsia="es-ES"/>
        </w:rPr>
      </w:pPr>
      <w:r w:rsidRPr="00410F50">
        <w:rPr>
          <w:rFonts w:ascii="Arial" w:eastAsia="Times New Roman" w:hAnsi="Arial" w:cs="Arial"/>
          <w:color w:val="FF0000"/>
          <w:sz w:val="21"/>
          <w:szCs w:val="21"/>
          <w:shd w:val="clear" w:color="auto" w:fill="FFFFFF"/>
          <w:lang w:val="tr-TR" w:eastAsia="es-ES"/>
        </w:rPr>
        <w:t>Örnek</w:t>
      </w:r>
      <w:r w:rsidR="00E9581E" w:rsidRPr="00410F50">
        <w:rPr>
          <w:rFonts w:ascii="Arial" w:eastAsia="Times New Roman" w:hAnsi="Arial" w:cs="Arial"/>
          <w:color w:val="FF0000"/>
          <w:sz w:val="21"/>
          <w:szCs w:val="21"/>
          <w:shd w:val="clear" w:color="auto" w:fill="FFFFFF"/>
          <w:lang w:val="tr-TR" w:eastAsia="es-ES"/>
        </w:rPr>
        <w:t>:</w:t>
      </w:r>
    </w:p>
    <w:p w:rsidR="00E9581E" w:rsidRPr="009B77BE" w:rsidRDefault="00115E99" w:rsidP="00E9581E">
      <w:pPr>
        <w:ind w:left="720"/>
        <w:jc w:val="both"/>
        <w:rPr>
          <w:rFonts w:eastAsia="Times New Roman" w:cs="Calibri"/>
          <w:lang w:val="tr-TR" w:eastAsia="es-ES"/>
        </w:rPr>
      </w:pPr>
      <w:r w:rsidRPr="009B77BE">
        <w:rPr>
          <w:rFonts w:ascii="Arial" w:eastAsia="Times New Roman" w:hAnsi="Arial" w:cs="Arial"/>
          <w:sz w:val="21"/>
          <w:szCs w:val="21"/>
          <w:shd w:val="clear" w:color="auto" w:fill="FFFFFF"/>
          <w:lang w:val="tr-TR" w:eastAsia="es-ES"/>
        </w:rPr>
        <w:t>Büyük Yakma Tesisi:</w:t>
      </w:r>
      <w:r w:rsidR="00E9581E" w:rsidRPr="009B77BE">
        <w:rPr>
          <w:rFonts w:ascii="Arial" w:eastAsia="Times New Roman" w:hAnsi="Arial" w:cs="Arial"/>
          <w:sz w:val="21"/>
          <w:szCs w:val="21"/>
          <w:shd w:val="clear" w:color="auto" w:fill="FFFFFF"/>
          <w:lang w:val="tr-TR" w:eastAsia="es-ES"/>
        </w:rPr>
        <w:t xml:space="preserve"> NO</w:t>
      </w:r>
      <w:r w:rsidR="00847ACA" w:rsidRPr="009B77BE">
        <w:rPr>
          <w:rFonts w:ascii="Arial" w:eastAsia="Times New Roman" w:hAnsi="Arial" w:cs="Arial"/>
          <w:sz w:val="21"/>
          <w:szCs w:val="21"/>
          <w:shd w:val="clear" w:color="auto" w:fill="FFFFFF"/>
          <w:vertAlign w:val="subscript"/>
          <w:lang w:val="tr-TR" w:eastAsia="es-ES"/>
        </w:rPr>
        <w:t>X</w:t>
      </w:r>
      <w:r w:rsidR="00E9581E" w:rsidRPr="009B77BE">
        <w:rPr>
          <w:rFonts w:ascii="Arial" w:eastAsia="Times New Roman" w:hAnsi="Arial" w:cs="Arial"/>
          <w:sz w:val="21"/>
          <w:szCs w:val="21"/>
          <w:shd w:val="clear" w:color="auto" w:fill="FFFFFF"/>
          <w:lang w:val="tr-TR" w:eastAsia="es-ES"/>
        </w:rPr>
        <w:t xml:space="preserve"> </w:t>
      </w:r>
      <w:r w:rsidRPr="009B77BE">
        <w:rPr>
          <w:rFonts w:ascii="Arial" w:eastAsia="Times New Roman" w:hAnsi="Arial" w:cs="Arial"/>
          <w:sz w:val="21"/>
          <w:szCs w:val="21"/>
          <w:shd w:val="clear" w:color="auto" w:fill="FFFFFF"/>
          <w:lang w:val="tr-TR" w:eastAsia="es-ES"/>
        </w:rPr>
        <w:t>ve</w:t>
      </w:r>
      <w:r w:rsidR="00E9581E" w:rsidRPr="009B77BE">
        <w:rPr>
          <w:rFonts w:ascii="Arial" w:eastAsia="Times New Roman" w:hAnsi="Arial" w:cs="Arial"/>
          <w:sz w:val="21"/>
          <w:szCs w:val="21"/>
          <w:shd w:val="clear" w:color="auto" w:fill="FFFFFF"/>
          <w:lang w:val="tr-TR" w:eastAsia="es-ES"/>
        </w:rPr>
        <w:t xml:space="preserve"> SO</w:t>
      </w:r>
      <w:r w:rsidR="00E9581E" w:rsidRPr="009B77BE">
        <w:rPr>
          <w:rFonts w:ascii="Arial" w:eastAsia="Times New Roman" w:hAnsi="Arial" w:cs="Arial"/>
          <w:sz w:val="21"/>
          <w:szCs w:val="21"/>
          <w:shd w:val="clear" w:color="auto" w:fill="FFFFFF"/>
          <w:vertAlign w:val="subscript"/>
          <w:lang w:val="tr-TR" w:eastAsia="es-ES"/>
        </w:rPr>
        <w:t>2</w:t>
      </w:r>
      <w:r w:rsidRPr="009B77BE">
        <w:rPr>
          <w:rFonts w:ascii="Arial" w:eastAsia="Times New Roman" w:hAnsi="Arial" w:cs="Arial"/>
          <w:sz w:val="21"/>
          <w:szCs w:val="21"/>
          <w:shd w:val="clear" w:color="auto" w:fill="FFFFFF"/>
          <w:lang w:val="tr-TR" w:eastAsia="es-ES"/>
        </w:rPr>
        <w:t xml:space="preserve"> emisyonlarına ilişkin bilgiler</w:t>
      </w:r>
    </w:p>
    <w:p w:rsidR="00E9581E" w:rsidRPr="009B77BE" w:rsidRDefault="00566718" w:rsidP="00E9581E">
      <w:pPr>
        <w:ind w:left="720"/>
        <w:jc w:val="both"/>
        <w:rPr>
          <w:rFonts w:eastAsia="Times New Roman" w:cs="Calibri"/>
          <w:lang w:val="tr-TR" w:eastAsia="es-ES"/>
        </w:rPr>
      </w:pPr>
      <w:r w:rsidRPr="009B77BE">
        <w:rPr>
          <w:rFonts w:ascii="Arial" w:eastAsia="Times New Roman" w:hAnsi="Arial" w:cs="Arial"/>
          <w:b/>
          <w:bCs/>
          <w:i/>
          <w:iCs/>
          <w:sz w:val="21"/>
          <w:szCs w:val="21"/>
          <w:u w:val="single"/>
          <w:shd w:val="clear" w:color="auto" w:fill="FFFFFF"/>
          <w:lang w:val="tr-TR" w:eastAsia="es-ES"/>
        </w:rPr>
        <w:t>Başlangıç durumu</w:t>
      </w:r>
      <w:r w:rsidR="00410F50" w:rsidRPr="009B77BE">
        <w:rPr>
          <w:rFonts w:eastAsia="Times New Roman" w:cs="Calibri"/>
          <w:lang w:val="tr-TR" w:eastAsia="es-ES"/>
        </w:rPr>
        <w:t xml:space="preserve">: </w:t>
      </w:r>
      <w:del w:id="5" w:author="Crea" w:date="2013-02-28T13:51:00Z">
        <w:r w:rsidR="00410F50" w:rsidRPr="009B77BE" w:rsidDel="00842AE4">
          <w:rPr>
            <w:rFonts w:eastAsia="Times New Roman" w:cs="Calibri"/>
            <w:lang w:val="tr-TR" w:eastAsia="es-ES"/>
          </w:rPr>
          <w:delText>İşletmen</w:delText>
        </w:r>
      </w:del>
      <w:ins w:id="6" w:author="Crea" w:date="2013-02-28T13:51:00Z">
        <w:r w:rsidR="00842AE4">
          <w:rPr>
            <w:rFonts w:eastAsia="Times New Roman" w:cs="Calibri"/>
            <w:lang w:val="tr-TR" w:eastAsia="es-ES"/>
          </w:rPr>
          <w:t>İşletmeci</w:t>
        </w:r>
      </w:ins>
      <w:r w:rsidR="00410F50" w:rsidRPr="009B77BE">
        <w:rPr>
          <w:rFonts w:eastAsia="Times New Roman" w:cs="Calibri"/>
          <w:lang w:val="tr-TR" w:eastAsia="es-ES"/>
        </w:rPr>
        <w:t xml:space="preserve"> eksik emisyon verileri temin ederek İdareden bu verilerin bir </w:t>
      </w:r>
      <w:bookmarkStart w:id="7" w:name="_GoBack"/>
      <w:bookmarkEnd w:id="7"/>
      <w:r w:rsidR="00410F50" w:rsidRPr="009B77BE">
        <w:rPr>
          <w:rFonts w:eastAsia="Times New Roman" w:cs="Calibri"/>
          <w:lang w:val="tr-TR" w:eastAsia="es-ES"/>
        </w:rPr>
        <w:t xml:space="preserve">kısmının kamuya açıklanmamasını rica ediyor. Bu veriler gizli olacağı için, </w:t>
      </w:r>
      <w:r w:rsidR="00410F50" w:rsidRPr="00697B62">
        <w:rPr>
          <w:rFonts w:eastAsia="Times New Roman" w:cs="Calibri"/>
          <w:highlight w:val="yellow"/>
          <w:lang w:val="tr-TR" w:eastAsia="es-ES"/>
        </w:rPr>
        <w:t xml:space="preserve">kamuya </w:t>
      </w:r>
      <w:commentRangeStart w:id="8"/>
      <w:r w:rsidR="00410F50" w:rsidRPr="00697B62">
        <w:rPr>
          <w:rFonts w:eastAsia="Times New Roman" w:cs="Calibri"/>
          <w:highlight w:val="yellow"/>
          <w:lang w:val="tr-TR" w:eastAsia="es-ES"/>
        </w:rPr>
        <w:t>istişare</w:t>
      </w:r>
      <w:commentRangeEnd w:id="8"/>
      <w:r w:rsidR="00B27018">
        <w:rPr>
          <w:rStyle w:val="CommentReference"/>
        </w:rPr>
        <w:commentReference w:id="8"/>
      </w:r>
      <w:r w:rsidR="00410F50" w:rsidRPr="009B77BE">
        <w:rPr>
          <w:rFonts w:eastAsia="Times New Roman" w:cs="Calibri"/>
          <w:lang w:val="tr-TR" w:eastAsia="es-ES"/>
        </w:rPr>
        <w:t xml:space="preserve"> sürecinde ilgili kamu kesimlerine ifşa edilmeyecek</w:t>
      </w:r>
      <w:r w:rsidRPr="009B77BE">
        <w:rPr>
          <w:rFonts w:eastAsia="Times New Roman" w:cs="Calibri"/>
          <w:lang w:val="tr-TR" w:eastAsia="es-ES"/>
        </w:rPr>
        <w:t>tir</w:t>
      </w:r>
      <w:r w:rsidR="00410F50" w:rsidRPr="009B77BE">
        <w:rPr>
          <w:rFonts w:eastAsia="Times New Roman" w:cs="Calibri"/>
          <w:lang w:val="tr-TR" w:eastAsia="es-ES"/>
        </w:rPr>
        <w:t>.</w:t>
      </w:r>
    </w:p>
    <w:p w:rsidR="00E9581E" w:rsidRPr="009B77BE" w:rsidRDefault="00410F50" w:rsidP="00E9581E">
      <w:pPr>
        <w:ind w:left="720"/>
        <w:jc w:val="both"/>
        <w:rPr>
          <w:rFonts w:eastAsia="Times New Roman" w:cs="Calibri"/>
          <w:lang w:val="tr-TR" w:eastAsia="es-ES"/>
        </w:rPr>
      </w:pPr>
      <w:del w:id="9" w:author="Crea" w:date="2013-02-28T13:51:00Z">
        <w:r w:rsidRPr="00697B62" w:rsidDel="00842AE4">
          <w:rPr>
            <w:rFonts w:ascii="Arial" w:eastAsia="Times New Roman" w:hAnsi="Arial" w:cs="Arial"/>
            <w:sz w:val="21"/>
            <w:szCs w:val="21"/>
            <w:highlight w:val="yellow"/>
            <w:shd w:val="clear" w:color="auto" w:fill="FFFFFF"/>
            <w:lang w:val="tr-TR" w:eastAsia="es-ES"/>
          </w:rPr>
          <w:delText>İşletmen</w:delText>
        </w:r>
      </w:del>
      <w:ins w:id="10" w:author="Crea" w:date="2013-02-28T13:51:00Z">
        <w:r w:rsidR="00842AE4">
          <w:rPr>
            <w:rFonts w:ascii="Arial" w:eastAsia="Times New Roman" w:hAnsi="Arial" w:cs="Arial"/>
            <w:sz w:val="21"/>
            <w:szCs w:val="21"/>
            <w:highlight w:val="yellow"/>
            <w:shd w:val="clear" w:color="auto" w:fill="FFFFFF"/>
            <w:lang w:val="tr-TR" w:eastAsia="es-ES"/>
          </w:rPr>
          <w:t>İşletmeci</w:t>
        </w:r>
      </w:ins>
      <w:r w:rsidRPr="009B77BE">
        <w:rPr>
          <w:rFonts w:ascii="Arial" w:eastAsia="Times New Roman" w:hAnsi="Arial" w:cs="Arial"/>
          <w:sz w:val="21"/>
          <w:szCs w:val="21"/>
          <w:shd w:val="clear" w:color="auto" w:fill="FFFFFF"/>
          <w:lang w:val="tr-TR" w:eastAsia="es-ES"/>
        </w:rPr>
        <w:t xml:space="preserve">, izin başvurusunda, son üç yılın ölçülen </w:t>
      </w:r>
      <w:r w:rsidR="00566718" w:rsidRPr="009B77BE">
        <w:rPr>
          <w:rFonts w:ascii="Arial" w:eastAsia="Times New Roman" w:hAnsi="Arial" w:cs="Arial"/>
          <w:sz w:val="21"/>
          <w:szCs w:val="21"/>
          <w:shd w:val="clear" w:color="auto" w:fill="FFFFFF"/>
          <w:lang w:val="tr-TR" w:eastAsia="es-ES"/>
        </w:rPr>
        <w:t>NO</w:t>
      </w:r>
      <w:r w:rsidR="00847ACA" w:rsidRPr="009B77BE">
        <w:rPr>
          <w:rFonts w:ascii="Arial" w:eastAsia="Times New Roman" w:hAnsi="Arial" w:cs="Arial"/>
          <w:sz w:val="21"/>
          <w:szCs w:val="21"/>
          <w:shd w:val="clear" w:color="auto" w:fill="FFFFFF"/>
          <w:vertAlign w:val="subscript"/>
          <w:lang w:val="tr-TR" w:eastAsia="es-ES"/>
        </w:rPr>
        <w:t>X</w:t>
      </w:r>
      <w:r w:rsidR="00566718" w:rsidRPr="009B77BE">
        <w:rPr>
          <w:rFonts w:ascii="Arial" w:eastAsia="Times New Roman" w:hAnsi="Arial" w:cs="Arial"/>
          <w:sz w:val="21"/>
          <w:szCs w:val="21"/>
          <w:shd w:val="clear" w:color="auto" w:fill="FFFFFF"/>
          <w:lang w:val="tr-TR" w:eastAsia="es-ES"/>
        </w:rPr>
        <w:t xml:space="preserve"> </w:t>
      </w:r>
      <w:r w:rsidRPr="009B77BE">
        <w:rPr>
          <w:rFonts w:ascii="Arial" w:eastAsia="Times New Roman" w:hAnsi="Arial" w:cs="Arial"/>
          <w:sz w:val="21"/>
          <w:szCs w:val="21"/>
          <w:shd w:val="clear" w:color="auto" w:fill="FFFFFF"/>
          <w:lang w:val="tr-TR" w:eastAsia="es-ES"/>
        </w:rPr>
        <w:t>ve SO</w:t>
      </w:r>
      <w:r w:rsidRPr="009B77BE">
        <w:rPr>
          <w:rFonts w:ascii="Arial" w:eastAsia="Times New Roman" w:hAnsi="Arial" w:cs="Arial"/>
          <w:sz w:val="21"/>
          <w:szCs w:val="21"/>
          <w:shd w:val="clear" w:color="auto" w:fill="FFFFFF"/>
          <w:vertAlign w:val="subscript"/>
          <w:lang w:val="tr-TR" w:eastAsia="es-ES"/>
        </w:rPr>
        <w:t xml:space="preserve">2 </w:t>
      </w:r>
      <w:r w:rsidRPr="009B77BE">
        <w:rPr>
          <w:rFonts w:ascii="Arial" w:eastAsia="Times New Roman" w:hAnsi="Arial" w:cs="Arial"/>
          <w:sz w:val="21"/>
          <w:szCs w:val="21"/>
          <w:shd w:val="clear" w:color="auto" w:fill="FFFFFF"/>
          <w:lang w:val="tr-TR" w:eastAsia="es-ES"/>
        </w:rPr>
        <w:t>değerlerini Yetkili Makama sunmalıdır:</w:t>
      </w:r>
    </w:p>
    <w:p w:rsidR="00E9581E" w:rsidRPr="009B77BE" w:rsidRDefault="00E9581E" w:rsidP="00E9581E">
      <w:pPr>
        <w:ind w:left="720"/>
        <w:jc w:val="both"/>
        <w:rPr>
          <w:rFonts w:eastAsia="Times New Roman" w:cs="Calibri"/>
          <w:lang w:val="tr-TR" w:eastAsia="es-ES"/>
        </w:rPr>
      </w:pPr>
      <w:r w:rsidRPr="009B77BE">
        <w:rPr>
          <w:rFonts w:ascii="Symbol" w:eastAsia="Times New Roman" w:hAnsi="Symbol" w:cs="Calibri"/>
          <w:sz w:val="21"/>
          <w:szCs w:val="21"/>
          <w:lang w:val="tr-TR" w:eastAsia="es-ES"/>
        </w:rPr>
        <w:t></w:t>
      </w:r>
      <w:r w:rsidRPr="009B77BE">
        <w:rPr>
          <w:rFonts w:ascii="Times New Roman" w:eastAsia="Times New Roman" w:hAnsi="Times New Roman"/>
          <w:sz w:val="14"/>
          <w:szCs w:val="14"/>
          <w:lang w:val="tr-TR" w:eastAsia="es-ES"/>
        </w:rPr>
        <w:t xml:space="preserve">         </w:t>
      </w:r>
      <w:r w:rsidR="00410F50" w:rsidRPr="009B77BE">
        <w:rPr>
          <w:rFonts w:ascii="Arial" w:eastAsia="Times New Roman" w:hAnsi="Arial" w:cs="Arial"/>
          <w:sz w:val="21"/>
          <w:szCs w:val="21"/>
          <w:shd w:val="clear" w:color="auto" w:fill="FFFFFF"/>
          <w:lang w:val="tr-TR" w:eastAsia="es-ES"/>
        </w:rPr>
        <w:t>Aylık ortalama değerler.</w:t>
      </w:r>
    </w:p>
    <w:p w:rsidR="00E9581E" w:rsidRPr="009B77BE" w:rsidRDefault="00E9581E" w:rsidP="00E9581E">
      <w:pPr>
        <w:ind w:left="720"/>
        <w:jc w:val="both"/>
        <w:rPr>
          <w:rFonts w:eastAsia="Times New Roman" w:cs="Calibri"/>
          <w:lang w:val="tr-TR" w:eastAsia="es-ES"/>
        </w:rPr>
      </w:pPr>
      <w:r w:rsidRPr="009B77BE">
        <w:rPr>
          <w:rFonts w:ascii="Symbol" w:eastAsia="Times New Roman" w:hAnsi="Symbol" w:cs="Calibri"/>
          <w:sz w:val="21"/>
          <w:szCs w:val="21"/>
          <w:lang w:val="tr-TR" w:eastAsia="es-ES"/>
        </w:rPr>
        <w:t></w:t>
      </w:r>
      <w:r w:rsidRPr="009B77BE">
        <w:rPr>
          <w:rFonts w:ascii="Times New Roman" w:eastAsia="Times New Roman" w:hAnsi="Times New Roman"/>
          <w:sz w:val="14"/>
          <w:szCs w:val="14"/>
          <w:lang w:val="tr-TR" w:eastAsia="es-ES"/>
        </w:rPr>
        <w:t xml:space="preserve">         </w:t>
      </w:r>
      <w:r w:rsidR="00410F50" w:rsidRPr="009B77BE">
        <w:rPr>
          <w:rFonts w:ascii="Arial" w:eastAsia="Times New Roman" w:hAnsi="Arial" w:cs="Arial"/>
          <w:sz w:val="21"/>
          <w:szCs w:val="21"/>
          <w:shd w:val="clear" w:color="auto" w:fill="FFFFFF"/>
          <w:lang w:val="tr-TR" w:eastAsia="es-ES"/>
        </w:rPr>
        <w:t>Bir yıl boyunca 48 saatlik sürelerin ortalamasının alınmasıyla elde edilen sonuçların %97’sinin üzerine çıkan</w:t>
      </w:r>
      <w:r w:rsidR="008007DE" w:rsidRPr="009B77BE">
        <w:rPr>
          <w:rFonts w:ascii="Arial" w:eastAsia="Times New Roman" w:hAnsi="Arial" w:cs="Arial"/>
          <w:sz w:val="21"/>
          <w:szCs w:val="21"/>
          <w:shd w:val="clear" w:color="auto" w:fill="FFFFFF"/>
          <w:lang w:val="tr-TR" w:eastAsia="es-ES"/>
        </w:rPr>
        <w:t xml:space="preserve"> </w:t>
      </w:r>
      <w:r w:rsidR="00847ACA" w:rsidRPr="009B77BE">
        <w:rPr>
          <w:rFonts w:ascii="Arial" w:eastAsia="Times New Roman" w:hAnsi="Arial" w:cs="Arial"/>
          <w:sz w:val="21"/>
          <w:szCs w:val="21"/>
          <w:shd w:val="clear" w:color="auto" w:fill="FFFFFF"/>
          <w:lang w:val="tr-TR" w:eastAsia="es-ES"/>
        </w:rPr>
        <w:t>SO</w:t>
      </w:r>
      <w:r w:rsidR="00847ACA" w:rsidRPr="009B77BE">
        <w:rPr>
          <w:rFonts w:ascii="Arial" w:eastAsia="Times New Roman" w:hAnsi="Arial" w:cs="Arial"/>
          <w:sz w:val="21"/>
          <w:szCs w:val="21"/>
          <w:shd w:val="clear" w:color="auto" w:fill="FFFFFF"/>
          <w:vertAlign w:val="subscript"/>
          <w:lang w:val="tr-TR" w:eastAsia="es-ES"/>
        </w:rPr>
        <w:t>2</w:t>
      </w:r>
      <w:r w:rsidR="00C96EEC" w:rsidRPr="009B77BE">
        <w:rPr>
          <w:rFonts w:ascii="Arial" w:eastAsia="Times New Roman" w:hAnsi="Arial" w:cs="Arial"/>
          <w:sz w:val="21"/>
          <w:szCs w:val="21"/>
          <w:shd w:val="clear" w:color="auto" w:fill="FFFFFF"/>
          <w:lang w:val="tr-TR" w:eastAsia="es-ES"/>
        </w:rPr>
        <w:t xml:space="preserve"> değeri</w:t>
      </w:r>
      <w:r w:rsidR="008007DE" w:rsidRPr="009B77BE">
        <w:rPr>
          <w:rFonts w:ascii="Arial" w:eastAsia="Times New Roman" w:hAnsi="Arial" w:cs="Arial"/>
          <w:sz w:val="21"/>
          <w:szCs w:val="21"/>
          <w:shd w:val="clear" w:color="auto" w:fill="FFFFFF"/>
          <w:lang w:val="tr-TR" w:eastAsia="es-ES"/>
        </w:rPr>
        <w:t xml:space="preserve">. </w:t>
      </w:r>
    </w:p>
    <w:p w:rsidR="00E9581E" w:rsidRPr="009B77BE" w:rsidRDefault="00E9581E" w:rsidP="00E9581E">
      <w:pPr>
        <w:ind w:left="720"/>
        <w:jc w:val="both"/>
        <w:rPr>
          <w:rFonts w:eastAsia="Times New Roman" w:cs="Calibri"/>
          <w:lang w:val="tr-TR" w:eastAsia="es-ES"/>
        </w:rPr>
      </w:pPr>
      <w:r w:rsidRPr="009B77BE">
        <w:rPr>
          <w:rFonts w:ascii="Symbol" w:eastAsia="Times New Roman" w:hAnsi="Symbol" w:cs="Calibri"/>
          <w:sz w:val="21"/>
          <w:szCs w:val="21"/>
          <w:lang w:val="tr-TR" w:eastAsia="es-ES"/>
        </w:rPr>
        <w:t></w:t>
      </w:r>
      <w:r w:rsidRPr="009B77BE">
        <w:rPr>
          <w:rFonts w:ascii="Times New Roman" w:eastAsia="Times New Roman" w:hAnsi="Times New Roman"/>
          <w:sz w:val="14"/>
          <w:szCs w:val="14"/>
          <w:lang w:val="tr-TR" w:eastAsia="es-ES"/>
        </w:rPr>
        <w:t xml:space="preserve">         </w:t>
      </w:r>
      <w:r w:rsidR="00C96EEC" w:rsidRPr="009B77BE">
        <w:rPr>
          <w:rFonts w:ascii="Arial" w:eastAsia="Times New Roman" w:hAnsi="Arial" w:cs="Arial"/>
          <w:sz w:val="21"/>
          <w:szCs w:val="21"/>
          <w:shd w:val="clear" w:color="auto" w:fill="FFFFFF"/>
          <w:lang w:val="tr-TR" w:eastAsia="es-ES"/>
        </w:rPr>
        <w:t>Bir yıl boyunca 48 saatlik sürelerin ortalamasının alınmasıyla elde edilen sonuçların %</w:t>
      </w:r>
      <w:r w:rsidR="00566718" w:rsidRPr="009B77BE">
        <w:rPr>
          <w:rFonts w:ascii="Arial" w:eastAsia="Times New Roman" w:hAnsi="Arial" w:cs="Arial"/>
          <w:sz w:val="21"/>
          <w:szCs w:val="21"/>
          <w:shd w:val="clear" w:color="auto" w:fill="FFFFFF"/>
          <w:lang w:val="tr-TR" w:eastAsia="es-ES"/>
        </w:rPr>
        <w:t xml:space="preserve">95’inin </w:t>
      </w:r>
      <w:r w:rsidR="00C96EEC" w:rsidRPr="009B77BE">
        <w:rPr>
          <w:rFonts w:ascii="Arial" w:eastAsia="Times New Roman" w:hAnsi="Arial" w:cs="Arial"/>
          <w:sz w:val="21"/>
          <w:szCs w:val="21"/>
          <w:shd w:val="clear" w:color="auto" w:fill="FFFFFF"/>
          <w:lang w:val="tr-TR" w:eastAsia="es-ES"/>
        </w:rPr>
        <w:t xml:space="preserve">üzerine çıkan </w:t>
      </w:r>
      <w:r w:rsidR="00566718" w:rsidRPr="009B77BE">
        <w:rPr>
          <w:rFonts w:ascii="Arial" w:eastAsia="Times New Roman" w:hAnsi="Arial" w:cs="Arial"/>
          <w:sz w:val="21"/>
          <w:szCs w:val="21"/>
          <w:shd w:val="clear" w:color="auto" w:fill="FFFFFF"/>
          <w:lang w:val="tr-TR" w:eastAsia="es-ES"/>
        </w:rPr>
        <w:t>NO</w:t>
      </w:r>
      <w:r w:rsidR="00847ACA" w:rsidRPr="009B77BE">
        <w:rPr>
          <w:rFonts w:ascii="Arial" w:eastAsia="Times New Roman" w:hAnsi="Arial" w:cs="Arial"/>
          <w:sz w:val="21"/>
          <w:szCs w:val="21"/>
          <w:shd w:val="clear" w:color="auto" w:fill="FFFFFF"/>
          <w:vertAlign w:val="subscript"/>
          <w:lang w:val="tr-TR" w:eastAsia="es-ES"/>
        </w:rPr>
        <w:t>X</w:t>
      </w:r>
      <w:r w:rsidR="00566718" w:rsidRPr="009B77BE">
        <w:rPr>
          <w:rFonts w:ascii="Arial" w:eastAsia="Times New Roman" w:hAnsi="Arial" w:cs="Arial"/>
          <w:sz w:val="21"/>
          <w:szCs w:val="21"/>
          <w:shd w:val="clear" w:color="auto" w:fill="FFFFFF"/>
          <w:lang w:val="tr-TR" w:eastAsia="es-ES"/>
        </w:rPr>
        <w:t xml:space="preserve"> </w:t>
      </w:r>
      <w:r w:rsidR="00C96EEC" w:rsidRPr="009B77BE">
        <w:rPr>
          <w:rFonts w:ascii="Arial" w:eastAsia="Times New Roman" w:hAnsi="Arial" w:cs="Arial"/>
          <w:sz w:val="21"/>
          <w:szCs w:val="21"/>
          <w:shd w:val="clear" w:color="auto" w:fill="FFFFFF"/>
          <w:lang w:val="tr-TR" w:eastAsia="es-ES"/>
        </w:rPr>
        <w:t>değeri.</w:t>
      </w:r>
    </w:p>
    <w:p w:rsidR="00E9581E" w:rsidRPr="009B77BE" w:rsidRDefault="00E9581E" w:rsidP="00E9581E">
      <w:pPr>
        <w:ind w:left="720"/>
        <w:jc w:val="both"/>
        <w:rPr>
          <w:rFonts w:eastAsia="Times New Roman" w:cs="Calibri"/>
          <w:lang w:val="tr-TR" w:eastAsia="es-ES"/>
        </w:rPr>
      </w:pPr>
      <w:r w:rsidRPr="009B77BE">
        <w:rPr>
          <w:rFonts w:ascii="Arial" w:eastAsia="Times New Roman" w:hAnsi="Arial" w:cs="Arial"/>
          <w:sz w:val="21"/>
          <w:szCs w:val="21"/>
          <w:shd w:val="clear" w:color="auto" w:fill="FFFFFF"/>
          <w:lang w:val="tr-TR" w:eastAsia="es-ES"/>
        </w:rPr>
        <w:t> </w:t>
      </w:r>
    </w:p>
    <w:p w:rsidR="00E9581E" w:rsidRPr="009B77BE" w:rsidRDefault="00C248B5" w:rsidP="00E9581E">
      <w:pPr>
        <w:ind w:left="720"/>
        <w:jc w:val="both"/>
        <w:rPr>
          <w:rFonts w:eastAsia="Times New Roman" w:cs="Calibri"/>
          <w:lang w:val="tr-TR" w:eastAsia="es-ES"/>
        </w:rPr>
      </w:pPr>
      <w:del w:id="11" w:author="Crea" w:date="2013-02-28T13:51:00Z">
        <w:r w:rsidRPr="009B77BE" w:rsidDel="00842AE4">
          <w:rPr>
            <w:rFonts w:ascii="Arial" w:eastAsia="Times New Roman" w:hAnsi="Arial" w:cs="Arial"/>
            <w:sz w:val="21"/>
            <w:szCs w:val="21"/>
            <w:shd w:val="clear" w:color="auto" w:fill="FFFFFF"/>
            <w:lang w:val="tr-TR" w:eastAsia="es-ES"/>
          </w:rPr>
          <w:delText>İşletmen</w:delText>
        </w:r>
      </w:del>
      <w:ins w:id="12" w:author="Crea" w:date="2013-02-28T13:51:00Z">
        <w:r w:rsidR="00842AE4">
          <w:rPr>
            <w:rFonts w:ascii="Arial" w:eastAsia="Times New Roman" w:hAnsi="Arial" w:cs="Arial"/>
            <w:sz w:val="21"/>
            <w:szCs w:val="21"/>
            <w:shd w:val="clear" w:color="auto" w:fill="FFFFFF"/>
            <w:lang w:val="tr-TR" w:eastAsia="es-ES"/>
          </w:rPr>
          <w:t>İşletmeci</w:t>
        </w:r>
      </w:ins>
      <w:r w:rsidRPr="009B77BE">
        <w:rPr>
          <w:rFonts w:ascii="Arial" w:eastAsia="Times New Roman" w:hAnsi="Arial" w:cs="Arial"/>
          <w:sz w:val="21"/>
          <w:szCs w:val="21"/>
          <w:shd w:val="clear" w:color="auto" w:fill="FFFFFF"/>
          <w:lang w:val="tr-TR" w:eastAsia="es-ES"/>
        </w:rPr>
        <w:t>, aynı zamanda bu sonuçlara ait ve mevcut izne göre müsaade edilen azami değerleri gösteren birkaç grafik, ayrıca verilerin istatistiksel bir araştırmasını da sunmalıdır.</w:t>
      </w:r>
    </w:p>
    <w:p w:rsidR="00E9581E" w:rsidRPr="009B77BE" w:rsidRDefault="00FD3368" w:rsidP="00E9581E">
      <w:pPr>
        <w:ind w:left="720"/>
        <w:jc w:val="both"/>
        <w:rPr>
          <w:rFonts w:eastAsia="Times New Roman" w:cs="Calibri"/>
          <w:lang w:val="tr-TR" w:eastAsia="es-ES"/>
        </w:rPr>
      </w:pPr>
      <w:r w:rsidRPr="009B77BE">
        <w:rPr>
          <w:rFonts w:ascii="Arial" w:eastAsia="Times New Roman" w:hAnsi="Arial" w:cs="Arial"/>
          <w:sz w:val="21"/>
          <w:szCs w:val="21"/>
          <w:shd w:val="clear" w:color="auto" w:fill="FFFFFF"/>
          <w:lang w:val="tr-TR" w:eastAsia="es-ES"/>
        </w:rPr>
        <w:t xml:space="preserve">İlk verilen izinde, fabrikanın bir yıllık işletim saatleri için şu </w:t>
      </w:r>
      <w:r w:rsidR="00C248B5" w:rsidRPr="009B77BE">
        <w:rPr>
          <w:rFonts w:ascii="Arial" w:eastAsia="Times New Roman" w:hAnsi="Arial" w:cs="Arial"/>
          <w:sz w:val="21"/>
          <w:szCs w:val="21"/>
          <w:shd w:val="clear" w:color="auto" w:fill="FFFFFF"/>
          <w:lang w:val="tr-TR" w:eastAsia="es-ES"/>
        </w:rPr>
        <w:t xml:space="preserve">yükümlülükler belirtilmiştir </w:t>
      </w:r>
      <w:r w:rsidR="00E9581E" w:rsidRPr="009B77BE">
        <w:rPr>
          <w:rFonts w:ascii="Arial" w:eastAsia="Times New Roman" w:hAnsi="Arial" w:cs="Arial"/>
          <w:sz w:val="21"/>
          <w:szCs w:val="21"/>
          <w:shd w:val="clear" w:color="auto" w:fill="FFFFFF"/>
          <w:lang w:val="tr-TR" w:eastAsia="es-ES"/>
        </w:rPr>
        <w:t>(</w:t>
      </w:r>
      <w:r w:rsidRPr="009B77BE">
        <w:rPr>
          <w:rFonts w:ascii="Arial" w:eastAsia="Times New Roman" w:hAnsi="Arial" w:cs="Arial"/>
          <w:sz w:val="21"/>
          <w:szCs w:val="21"/>
          <w:shd w:val="clear" w:color="auto" w:fill="FFFFFF"/>
          <w:lang w:val="tr-TR" w:eastAsia="es-ES"/>
        </w:rPr>
        <w:t>23 Ekim 2001 tarihli ve 2001/80/EC sayılı Direktif</w:t>
      </w:r>
      <w:r w:rsidR="00E9581E" w:rsidRPr="009B77BE">
        <w:rPr>
          <w:rFonts w:ascii="Arial" w:eastAsia="Times New Roman" w:hAnsi="Arial" w:cs="Arial"/>
          <w:sz w:val="21"/>
          <w:szCs w:val="21"/>
          <w:shd w:val="clear" w:color="auto" w:fill="FFFFFF"/>
          <w:lang w:val="tr-TR" w:eastAsia="es-ES"/>
        </w:rPr>
        <w:t>);</w:t>
      </w:r>
      <w:r w:rsidR="00E9581E" w:rsidRPr="009B77BE">
        <w:rPr>
          <w:rFonts w:eastAsia="Times New Roman" w:cs="Calibri"/>
          <w:lang w:val="tr-TR" w:eastAsia="es-ES"/>
        </w:rPr>
        <w:t xml:space="preserve"> </w:t>
      </w:r>
    </w:p>
    <w:p w:rsidR="00E9581E" w:rsidRPr="009B77BE" w:rsidRDefault="00E9581E" w:rsidP="00842AE4">
      <w:pPr>
        <w:ind w:left="720"/>
        <w:jc w:val="both"/>
        <w:rPr>
          <w:rFonts w:eastAsia="Times New Roman" w:cs="Calibri"/>
          <w:lang w:val="tr-TR" w:eastAsia="es-ES"/>
        </w:rPr>
      </w:pPr>
      <w:r w:rsidRPr="009B77BE">
        <w:rPr>
          <w:rFonts w:ascii="Arial" w:eastAsia="Times New Roman" w:hAnsi="Arial" w:cs="Arial"/>
          <w:sz w:val="21"/>
          <w:szCs w:val="21"/>
          <w:lang w:val="tr-TR" w:eastAsia="es-ES"/>
        </w:rPr>
        <w:t>A.</w:t>
      </w:r>
      <w:r w:rsidRPr="009B77BE">
        <w:rPr>
          <w:rFonts w:ascii="Times New Roman" w:eastAsia="Times New Roman" w:hAnsi="Times New Roman"/>
          <w:sz w:val="14"/>
          <w:szCs w:val="14"/>
          <w:lang w:val="tr-TR" w:eastAsia="es-ES"/>
        </w:rPr>
        <w:t xml:space="preserve"> </w:t>
      </w:r>
      <w:del w:id="13" w:author="Crea" w:date="2013-02-28T13:51:00Z">
        <w:r w:rsidR="00C248B5" w:rsidRPr="00697B62" w:rsidDel="00842AE4">
          <w:rPr>
            <w:rFonts w:ascii="Arial" w:eastAsia="Times New Roman" w:hAnsi="Arial" w:cs="Arial"/>
            <w:sz w:val="21"/>
            <w:szCs w:val="21"/>
            <w:highlight w:val="yellow"/>
            <w:shd w:val="clear" w:color="auto" w:fill="FFFFFF"/>
            <w:lang w:val="tr-TR" w:eastAsia="es-ES"/>
          </w:rPr>
          <w:delText xml:space="preserve">Hiçbir aylık </w:delText>
        </w:r>
        <w:r w:rsidR="00C60F92" w:rsidRPr="00697B62" w:rsidDel="00842AE4">
          <w:rPr>
            <w:rFonts w:ascii="Arial" w:eastAsia="Times New Roman" w:hAnsi="Arial" w:cs="Arial"/>
            <w:sz w:val="21"/>
            <w:szCs w:val="21"/>
            <w:highlight w:val="yellow"/>
            <w:shd w:val="clear" w:color="auto" w:fill="FFFFFF"/>
            <w:lang w:val="tr-TR" w:eastAsia="es-ES"/>
          </w:rPr>
          <w:delText xml:space="preserve">ortalama </w:delText>
        </w:r>
      </w:del>
      <w:ins w:id="14" w:author="Crea" w:date="2013-02-28T13:51:00Z">
        <w:r w:rsidR="00842AE4">
          <w:rPr>
            <w:rFonts w:ascii="Arial" w:eastAsia="Times New Roman" w:hAnsi="Arial" w:cs="Arial"/>
            <w:sz w:val="21"/>
            <w:szCs w:val="21"/>
            <w:highlight w:val="yellow"/>
            <w:shd w:val="clear" w:color="auto" w:fill="FFFFFF"/>
            <w:lang w:val="tr-TR" w:eastAsia="es-ES"/>
          </w:rPr>
          <w:t xml:space="preserve">Aylık ortalama değerlerin hiçbiri, </w:t>
        </w:r>
      </w:ins>
      <w:r w:rsidR="00C60F92" w:rsidRPr="00697B62">
        <w:rPr>
          <w:rFonts w:ascii="Arial" w:eastAsia="Times New Roman" w:hAnsi="Arial" w:cs="Arial"/>
          <w:sz w:val="21"/>
          <w:szCs w:val="21"/>
          <w:highlight w:val="yellow"/>
          <w:shd w:val="clear" w:color="auto" w:fill="FFFFFF"/>
          <w:lang w:val="tr-TR" w:eastAsia="es-ES"/>
        </w:rPr>
        <w:t>emisyon sınır değerini aşmamalıdır</w:t>
      </w:r>
      <w:r w:rsidR="008007DE" w:rsidRPr="00697B62">
        <w:rPr>
          <w:rFonts w:ascii="Arial" w:eastAsia="Times New Roman" w:hAnsi="Arial" w:cs="Arial"/>
          <w:sz w:val="21"/>
          <w:szCs w:val="21"/>
          <w:highlight w:val="yellow"/>
          <w:shd w:val="clear" w:color="auto" w:fill="FFFFFF"/>
          <w:lang w:val="tr-TR" w:eastAsia="es-ES"/>
        </w:rPr>
        <w:t>.</w:t>
      </w:r>
      <w:r w:rsidRPr="009B77BE">
        <w:rPr>
          <w:rFonts w:eastAsia="Times New Roman" w:cs="Calibri"/>
          <w:lang w:val="tr-TR" w:eastAsia="es-ES"/>
        </w:rPr>
        <w:t xml:space="preserve"> </w:t>
      </w:r>
    </w:p>
    <w:p w:rsidR="00E9581E" w:rsidRPr="009B77BE" w:rsidRDefault="00E9581E" w:rsidP="00E9581E">
      <w:pPr>
        <w:ind w:left="720"/>
        <w:jc w:val="both"/>
        <w:rPr>
          <w:rFonts w:eastAsia="Times New Roman" w:cs="Calibri"/>
          <w:lang w:val="tr-TR" w:eastAsia="es-ES"/>
        </w:rPr>
      </w:pPr>
      <w:r w:rsidRPr="009B77BE">
        <w:rPr>
          <w:rFonts w:ascii="Arial" w:eastAsia="Times New Roman" w:hAnsi="Arial" w:cs="Arial"/>
          <w:sz w:val="21"/>
          <w:szCs w:val="21"/>
          <w:lang w:val="tr-TR" w:eastAsia="es-ES"/>
        </w:rPr>
        <w:t>B.</w:t>
      </w:r>
      <w:r w:rsidRPr="009B77BE">
        <w:rPr>
          <w:rFonts w:ascii="Times New Roman" w:eastAsia="Times New Roman" w:hAnsi="Times New Roman"/>
          <w:sz w:val="14"/>
          <w:szCs w:val="14"/>
          <w:lang w:val="tr-TR" w:eastAsia="es-ES"/>
        </w:rPr>
        <w:t xml:space="preserve"> </w:t>
      </w:r>
      <w:r w:rsidRPr="009B77BE">
        <w:rPr>
          <w:rFonts w:ascii="Arial" w:eastAsia="Times New Roman" w:hAnsi="Arial" w:cs="Arial"/>
          <w:sz w:val="21"/>
          <w:szCs w:val="21"/>
          <w:shd w:val="clear" w:color="auto" w:fill="FFFFFF"/>
          <w:lang w:val="tr-TR" w:eastAsia="es-ES"/>
        </w:rPr>
        <w:t>SO</w:t>
      </w:r>
      <w:r w:rsidRPr="009B77BE">
        <w:rPr>
          <w:rFonts w:ascii="Arial" w:eastAsia="Times New Roman" w:hAnsi="Arial" w:cs="Arial"/>
          <w:sz w:val="21"/>
          <w:szCs w:val="21"/>
          <w:shd w:val="clear" w:color="auto" w:fill="FFFFFF"/>
          <w:vertAlign w:val="subscript"/>
          <w:lang w:val="tr-TR" w:eastAsia="es-ES"/>
        </w:rPr>
        <w:t>2</w:t>
      </w:r>
      <w:r w:rsidR="00C60F92" w:rsidRPr="009B77BE">
        <w:rPr>
          <w:rFonts w:ascii="Arial" w:eastAsia="Times New Roman" w:hAnsi="Arial" w:cs="Arial"/>
          <w:sz w:val="21"/>
          <w:szCs w:val="21"/>
          <w:shd w:val="clear" w:color="auto" w:fill="FFFFFF"/>
          <w:lang w:val="tr-TR" w:eastAsia="es-ES"/>
        </w:rPr>
        <w:t xml:space="preserve"> için:</w:t>
      </w:r>
      <w:r w:rsidRPr="009B77BE">
        <w:rPr>
          <w:rFonts w:ascii="Arial" w:eastAsia="Times New Roman" w:hAnsi="Arial" w:cs="Arial"/>
          <w:sz w:val="21"/>
          <w:szCs w:val="21"/>
          <w:shd w:val="clear" w:color="auto" w:fill="FFFFFF"/>
          <w:lang w:val="tr-TR" w:eastAsia="es-ES"/>
        </w:rPr>
        <w:t xml:space="preserve"> </w:t>
      </w:r>
      <w:r w:rsidR="00A61B6F" w:rsidRPr="009B77BE">
        <w:rPr>
          <w:rFonts w:ascii="Arial" w:eastAsia="Times New Roman" w:hAnsi="Arial" w:cs="Arial"/>
          <w:sz w:val="21"/>
          <w:szCs w:val="21"/>
          <w:shd w:val="clear" w:color="auto" w:fill="FFFFFF"/>
          <w:lang w:val="tr-TR" w:eastAsia="es-ES"/>
        </w:rPr>
        <w:t>Her bir 48 saate karşılık gelen tüm ortalama değerlerin %97’si emisyon sınır değerinin %110’unu aşmamalıdır.</w:t>
      </w:r>
      <w:r w:rsidRPr="009B77BE">
        <w:rPr>
          <w:rFonts w:eastAsia="Times New Roman" w:cs="Calibri"/>
          <w:lang w:val="tr-TR" w:eastAsia="es-ES"/>
        </w:rPr>
        <w:t xml:space="preserve"> </w:t>
      </w:r>
    </w:p>
    <w:p w:rsidR="00E9581E" w:rsidRPr="009B77BE" w:rsidRDefault="00E9581E" w:rsidP="00E9581E">
      <w:pPr>
        <w:ind w:left="720"/>
        <w:jc w:val="both"/>
        <w:rPr>
          <w:rFonts w:eastAsia="Times New Roman" w:cs="Calibri"/>
          <w:lang w:val="tr-TR" w:eastAsia="es-ES"/>
        </w:rPr>
      </w:pPr>
      <w:r w:rsidRPr="009B77BE">
        <w:rPr>
          <w:rFonts w:ascii="Arial" w:eastAsia="Times New Roman" w:hAnsi="Arial" w:cs="Arial"/>
          <w:sz w:val="21"/>
          <w:szCs w:val="21"/>
          <w:lang w:val="tr-TR" w:eastAsia="es-ES"/>
        </w:rPr>
        <w:t>C.</w:t>
      </w:r>
      <w:r w:rsidRPr="009B77BE">
        <w:rPr>
          <w:rFonts w:ascii="Times New Roman" w:eastAsia="Times New Roman" w:hAnsi="Times New Roman"/>
          <w:sz w:val="14"/>
          <w:szCs w:val="14"/>
          <w:lang w:val="tr-TR" w:eastAsia="es-ES"/>
        </w:rPr>
        <w:t xml:space="preserve"> </w:t>
      </w:r>
      <w:r w:rsidR="00C248B5" w:rsidRPr="009B77BE">
        <w:rPr>
          <w:rFonts w:ascii="Arial" w:eastAsia="Times New Roman" w:hAnsi="Arial" w:cs="Arial"/>
          <w:sz w:val="21"/>
          <w:szCs w:val="21"/>
          <w:shd w:val="clear" w:color="auto" w:fill="FFFFFF"/>
          <w:lang w:val="tr-TR" w:eastAsia="es-ES"/>
        </w:rPr>
        <w:t>NO</w:t>
      </w:r>
      <w:r w:rsidR="00847ACA" w:rsidRPr="009B77BE">
        <w:rPr>
          <w:rFonts w:ascii="Arial" w:eastAsia="Times New Roman" w:hAnsi="Arial" w:cs="Arial"/>
          <w:sz w:val="21"/>
          <w:szCs w:val="21"/>
          <w:shd w:val="clear" w:color="auto" w:fill="FFFFFF"/>
          <w:vertAlign w:val="subscript"/>
          <w:lang w:val="tr-TR" w:eastAsia="es-ES"/>
        </w:rPr>
        <w:t>X</w:t>
      </w:r>
      <w:r w:rsidR="00C248B5" w:rsidRPr="009B77BE">
        <w:rPr>
          <w:rFonts w:ascii="Arial" w:eastAsia="Times New Roman" w:hAnsi="Arial" w:cs="Arial"/>
          <w:sz w:val="21"/>
          <w:szCs w:val="21"/>
          <w:shd w:val="clear" w:color="auto" w:fill="FFFFFF"/>
          <w:lang w:val="tr-TR" w:eastAsia="es-ES"/>
        </w:rPr>
        <w:t xml:space="preserve"> </w:t>
      </w:r>
      <w:r w:rsidR="000B5142" w:rsidRPr="009B77BE">
        <w:rPr>
          <w:rFonts w:ascii="Arial" w:eastAsia="Times New Roman" w:hAnsi="Arial" w:cs="Arial"/>
          <w:sz w:val="21"/>
          <w:szCs w:val="21"/>
          <w:shd w:val="clear" w:color="auto" w:fill="FFFFFF"/>
          <w:lang w:val="tr-TR" w:eastAsia="es-ES"/>
        </w:rPr>
        <w:t>için</w:t>
      </w:r>
      <w:r w:rsidRPr="009B77BE">
        <w:rPr>
          <w:rFonts w:ascii="Arial" w:eastAsia="Times New Roman" w:hAnsi="Arial" w:cs="Arial"/>
          <w:sz w:val="21"/>
          <w:szCs w:val="21"/>
          <w:shd w:val="clear" w:color="auto" w:fill="FFFFFF"/>
          <w:lang w:val="tr-TR" w:eastAsia="es-ES"/>
        </w:rPr>
        <w:t xml:space="preserve">: </w:t>
      </w:r>
      <w:r w:rsidR="00A61B6F" w:rsidRPr="009B77BE">
        <w:rPr>
          <w:rFonts w:ascii="Arial" w:eastAsia="Times New Roman" w:hAnsi="Arial" w:cs="Arial"/>
          <w:sz w:val="21"/>
          <w:szCs w:val="21"/>
          <w:shd w:val="clear" w:color="auto" w:fill="FFFFFF"/>
          <w:lang w:val="tr-TR" w:eastAsia="es-ES"/>
        </w:rPr>
        <w:t>Her bir 48 saate karşılık gelen tüm ortalama değerlerin %95’si emisyon sınır değerinin %110’unu aşmamalıdır.</w:t>
      </w:r>
    </w:p>
    <w:p w:rsidR="009C0EFB" w:rsidRPr="00410F50" w:rsidRDefault="009C0EFB">
      <w:pPr>
        <w:pStyle w:val="Normal1"/>
        <w:jc w:val="both"/>
        <w:rPr>
          <w:rStyle w:val="Fuentedeprrafopredeter1"/>
          <w:rFonts w:ascii="Arial" w:hAnsi="Arial" w:cs="Arial"/>
          <w:color w:val="212F40"/>
          <w:sz w:val="21"/>
          <w:szCs w:val="21"/>
          <w:shd w:val="clear" w:color="auto" w:fill="FFFFFF"/>
          <w:lang w:val="tr-TR"/>
        </w:rPr>
      </w:pPr>
    </w:p>
    <w:p w:rsidR="00EB1F01" w:rsidRPr="00410F50" w:rsidRDefault="00EB1F01">
      <w:pPr>
        <w:pStyle w:val="Normal1"/>
        <w:jc w:val="both"/>
        <w:rPr>
          <w:rStyle w:val="Fuentedeprrafopredeter1"/>
          <w:rFonts w:ascii="Arial" w:hAnsi="Arial" w:cs="Arial"/>
          <w:color w:val="212F40"/>
          <w:sz w:val="21"/>
          <w:szCs w:val="21"/>
          <w:shd w:val="clear" w:color="auto" w:fill="FFFFFF"/>
          <w:lang w:val="tr-TR"/>
        </w:rPr>
      </w:pPr>
    </w:p>
    <w:p w:rsidR="00DC4371" w:rsidRPr="00410F50" w:rsidRDefault="003E4AA5">
      <w:pPr>
        <w:pStyle w:val="Normal1"/>
        <w:jc w:val="both"/>
        <w:rPr>
          <w:rStyle w:val="Fuentedeprrafopredeter1"/>
          <w:rFonts w:ascii="Arial" w:hAnsi="Arial" w:cs="Arial"/>
          <w:b/>
          <w:color w:val="212F40"/>
          <w:sz w:val="21"/>
          <w:szCs w:val="21"/>
          <w:shd w:val="clear" w:color="auto" w:fill="FFFFFF"/>
          <w:lang w:val="tr-TR"/>
        </w:rPr>
      </w:pPr>
      <w:r w:rsidRPr="00410F50">
        <w:rPr>
          <w:rStyle w:val="Fuentedeprrafopredeter1"/>
          <w:rFonts w:ascii="Arial" w:hAnsi="Arial" w:cs="Arial"/>
          <w:color w:val="212F40"/>
          <w:sz w:val="21"/>
          <w:szCs w:val="21"/>
          <w:shd w:val="clear" w:color="auto" w:fill="FFFFFF"/>
          <w:lang w:val="tr-TR"/>
        </w:rPr>
        <w:br w:type="page"/>
      </w:r>
      <w:del w:id="15" w:author="Crea" w:date="2013-02-28T13:51:00Z">
        <w:r w:rsidR="0033556C" w:rsidDel="00842AE4">
          <w:rPr>
            <w:rFonts w:ascii="Arial" w:eastAsia="Times New Roman" w:hAnsi="Arial" w:cs="Arial"/>
            <w:b/>
            <w:bCs/>
            <w:color w:val="212F40"/>
            <w:sz w:val="21"/>
            <w:szCs w:val="21"/>
            <w:shd w:val="clear" w:color="auto" w:fill="FFFFFF"/>
            <w:lang w:val="tr-TR" w:eastAsia="es-ES"/>
          </w:rPr>
          <w:lastRenderedPageBreak/>
          <w:delText>İşletmen</w:delText>
        </w:r>
      </w:del>
      <w:ins w:id="16" w:author="Crea" w:date="2013-02-28T13:51:00Z">
        <w:r w:rsidR="00842AE4">
          <w:rPr>
            <w:rFonts w:ascii="Arial" w:eastAsia="Times New Roman" w:hAnsi="Arial" w:cs="Arial"/>
            <w:b/>
            <w:bCs/>
            <w:color w:val="212F40"/>
            <w:sz w:val="21"/>
            <w:szCs w:val="21"/>
            <w:shd w:val="clear" w:color="auto" w:fill="FFFFFF"/>
            <w:lang w:val="tr-TR" w:eastAsia="es-ES"/>
          </w:rPr>
          <w:t>İşletmeci</w:t>
        </w:r>
      </w:ins>
      <w:r w:rsidR="0033556C">
        <w:rPr>
          <w:rFonts w:ascii="Arial" w:eastAsia="Times New Roman" w:hAnsi="Arial" w:cs="Arial"/>
          <w:b/>
          <w:bCs/>
          <w:color w:val="212F40"/>
          <w:sz w:val="21"/>
          <w:szCs w:val="21"/>
          <w:shd w:val="clear" w:color="auto" w:fill="FFFFFF"/>
          <w:lang w:val="tr-TR" w:eastAsia="es-ES"/>
        </w:rPr>
        <w:t xml:space="preserve"> tarafından sunula</w:t>
      </w:r>
      <w:r w:rsidR="00A61B6F">
        <w:rPr>
          <w:rFonts w:ascii="Arial" w:eastAsia="Times New Roman" w:hAnsi="Arial" w:cs="Arial"/>
          <w:b/>
          <w:bCs/>
          <w:color w:val="212F40"/>
          <w:sz w:val="21"/>
          <w:szCs w:val="21"/>
          <w:shd w:val="clear" w:color="auto" w:fill="FFFFFF"/>
          <w:lang w:val="tr-TR" w:eastAsia="es-ES"/>
        </w:rPr>
        <w:t>n</w:t>
      </w:r>
      <w:r w:rsidR="0033556C">
        <w:rPr>
          <w:rFonts w:ascii="Arial" w:eastAsia="Times New Roman" w:hAnsi="Arial" w:cs="Arial"/>
          <w:b/>
          <w:bCs/>
          <w:color w:val="212F40"/>
          <w:sz w:val="21"/>
          <w:szCs w:val="21"/>
          <w:shd w:val="clear" w:color="auto" w:fill="FFFFFF"/>
          <w:lang w:val="tr-TR" w:eastAsia="es-ES"/>
        </w:rPr>
        <w:t xml:space="preserve"> grafikler</w:t>
      </w:r>
      <w:r w:rsidR="00E9581E" w:rsidRPr="00410F50">
        <w:rPr>
          <w:rFonts w:ascii="Arial" w:eastAsia="Times New Roman" w:hAnsi="Arial" w:cs="Arial"/>
          <w:b/>
          <w:bCs/>
          <w:color w:val="212F40"/>
          <w:sz w:val="21"/>
          <w:szCs w:val="21"/>
          <w:shd w:val="clear" w:color="auto" w:fill="FFFFFF"/>
          <w:lang w:val="tr-TR" w:eastAsia="es-ES"/>
        </w:rPr>
        <w:t>:</w:t>
      </w:r>
    </w:p>
    <w:p w:rsidR="00DC4371" w:rsidRPr="0033556C" w:rsidRDefault="00A61B6F" w:rsidP="00DC4371">
      <w:pPr>
        <w:widowControl w:val="0"/>
        <w:spacing w:before="45" w:after="0" w:line="190" w:lineRule="exact"/>
        <w:ind w:left="3860" w:right="3643"/>
        <w:jc w:val="center"/>
        <w:rPr>
          <w:rFonts w:ascii="Arial" w:eastAsia="Arial" w:hAnsi="Arial" w:cs="Arial"/>
          <w:sz w:val="16"/>
          <w:szCs w:val="17"/>
          <w:lang w:val="tr-TR"/>
        </w:rPr>
      </w:pPr>
      <w:r w:rsidRPr="0033556C">
        <w:rPr>
          <w:rFonts w:ascii="Arial" w:eastAsia="Arial" w:hAnsi="Arial" w:cs="Arial"/>
          <w:spacing w:val="-7"/>
          <w:w w:val="120"/>
          <w:position w:val="-1"/>
          <w:sz w:val="16"/>
          <w:szCs w:val="17"/>
          <w:lang w:val="tr-TR"/>
        </w:rPr>
        <w:t>N</w:t>
      </w:r>
      <w:r w:rsidRPr="0033556C">
        <w:rPr>
          <w:rFonts w:ascii="Arial" w:eastAsia="Arial" w:hAnsi="Arial" w:cs="Arial"/>
          <w:spacing w:val="5"/>
          <w:w w:val="112"/>
          <w:position w:val="-1"/>
          <w:sz w:val="16"/>
          <w:szCs w:val="17"/>
          <w:lang w:val="tr-TR"/>
        </w:rPr>
        <w:t>O</w:t>
      </w:r>
      <w:r w:rsidR="00847ACA" w:rsidRPr="00847ACA">
        <w:rPr>
          <w:rFonts w:ascii="Arial" w:eastAsia="Arial" w:hAnsi="Arial" w:cs="Arial"/>
          <w:w w:val="138"/>
          <w:position w:val="-1"/>
          <w:sz w:val="16"/>
          <w:szCs w:val="17"/>
          <w:vertAlign w:val="subscript"/>
          <w:lang w:val="tr-TR"/>
        </w:rPr>
        <w:t>X</w:t>
      </w:r>
      <w:r w:rsidRPr="0033556C">
        <w:rPr>
          <w:rFonts w:ascii="Arial" w:eastAsia="Arial" w:hAnsi="Arial" w:cs="Arial"/>
          <w:w w:val="138"/>
          <w:position w:val="-1"/>
          <w:sz w:val="16"/>
          <w:szCs w:val="17"/>
          <w:lang w:val="tr-TR"/>
        </w:rPr>
        <w:t xml:space="preserve"> </w:t>
      </w:r>
      <w:r w:rsidR="0033556C" w:rsidRPr="0033556C">
        <w:rPr>
          <w:rFonts w:ascii="Arial" w:eastAsia="Arial" w:hAnsi="Arial" w:cs="Arial"/>
          <w:w w:val="138"/>
          <w:position w:val="-1"/>
          <w:sz w:val="16"/>
          <w:szCs w:val="17"/>
          <w:lang w:val="tr-TR"/>
        </w:rPr>
        <w:t>Emisyonu</w:t>
      </w:r>
    </w:p>
    <w:p w:rsidR="00DC4371" w:rsidRPr="00410F50" w:rsidRDefault="00DC4371" w:rsidP="00DC4371">
      <w:pPr>
        <w:widowControl w:val="0"/>
        <w:spacing w:after="0" w:line="200" w:lineRule="exact"/>
        <w:rPr>
          <w:sz w:val="20"/>
          <w:szCs w:val="20"/>
          <w:lang w:val="tr-TR"/>
        </w:rPr>
      </w:pPr>
    </w:p>
    <w:p w:rsidR="00DC4371" w:rsidRPr="00410F50" w:rsidRDefault="0001198D" w:rsidP="00DC4371">
      <w:pPr>
        <w:widowControl w:val="0"/>
        <w:spacing w:before="46" w:after="0" w:line="156" w:lineRule="exact"/>
        <w:ind w:left="1362" w:right="-20"/>
        <w:rPr>
          <w:rFonts w:ascii="Arial" w:eastAsia="Arial" w:hAnsi="Arial" w:cs="Arial"/>
          <w:sz w:val="14"/>
          <w:szCs w:val="14"/>
          <w:lang w:val="tr-TR"/>
        </w:rPr>
      </w:pPr>
      <w:r w:rsidRPr="0001198D">
        <w:rPr>
          <w:noProof/>
          <w:lang w:val="tr-TR" w:eastAsia="tr-TR"/>
        </w:rPr>
        <w:pict>
          <v:group id="Group 3" o:spid="_x0000_s1026" style="position:absolute;left:0;text-align:left;margin-left:164.35pt;margin-top:5.95pt;width:305.4pt;height:112.55pt;z-index:-251660800;mso-position-horizontal-relative:page" coordorigin="3287,119" coordsize="6108,2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">
            <v:group id="Group 4" o:spid="_x0000_s1027" style="position:absolute;left:3288;top:120;width:6106;height:2" coordorigin="3288,120" coordsize="610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5" o:spid="_x0000_s1028" style="position:absolute;left:3288;top:120;width:6106;height:2;visibility:visible;mso-wrap-style:square;v-text-anchor:top" coordsize="610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ibXsIA&#10;AADaAAAADwAAAGRycy9kb3ducmV2LnhtbESPUWvCQBCE3wX/w7GFvumlLahNPUVKW1rwxegPWHJr&#10;Lpjbi7ltjP++JxR8HGbmG2a5HnyjeupiHdjA0zQDRVwGW3Nl4LD/nCxARUG22AQmA1eKsF6NR0vM&#10;bbjwjvpCKpUgHHM04ETaXOtYOvIYp6ElTt4xdB4lya7StsNLgvtGP2fZTHusOS04bOndUXkqfr0B&#10;784f/VzC9su+tIdwHV5/NiTGPD4MmzdQQoPcw//tb2tgDrcr6Qbo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KJtewgAAANoAAAAPAAAAAAAAAAAAAAAAAJgCAABkcnMvZG93&#10;bnJldi54bWxQSwUGAAAAAAQABAD1AAAAhwMAAAAA&#10;" path="m,l6106,e" filled="f" strokeweight=".12pt">
                <v:path arrowok="t" o:connecttype="custom" o:connectlocs="0,0;6106,0" o:connectangles="0,0"/>
              </v:shape>
            </v:group>
            <v:group id="Group 6" o:spid="_x0000_s1029" style="position:absolute;left:9394;top:120;width:2;height:2249" coordorigin="9394,120" coordsize="2,22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7" o:spid="_x0000_s1030" style="position:absolute;left:9394;top:120;width:2;height:2249;visibility:visible;mso-wrap-style:square;v-text-anchor:top" coordsize="2,2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7HFsIA&#10;AADaAAAADwAAAGRycy9kb3ducmV2LnhtbESPT2sCMRTE70K/Q3gFL6JZFYpujVJaBC89+Kc9P5LX&#10;zdLNy5LE3fXbN4LQ4zAzv2E2u8E1oqMQa88K5rMCBLH2puZKweW8n65AxIRssPFMCm4UYbd9Gm2w&#10;NL7nI3WnVIkM4ViiAptSW0oZtSWHceZb4uz9+OAwZRkqaQL2Ge4auSiKF+mw5rxgsaV3S/r3dHUK&#10;TLf46ENlP2s9KaTRyzlev7+UGj8Pb68gEg3pP/xoH4yCNdyv5Bs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LscWwgAAANoAAAAPAAAAAAAAAAAAAAAAAJgCAABkcnMvZG93&#10;bnJldi54bWxQSwUGAAAAAAQABAD1AAAAhwMAAAAA&#10;" path="m,l,2249e" filled="f" strokeweight=".12pt">
                <v:path arrowok="t" o:connecttype="custom" o:connectlocs="0,120;0,2369" o:connectangles="0,0"/>
              </v:shape>
            </v:group>
            <v:group id="Group 8" o:spid="_x0000_s1031" style="position:absolute;left:3288;top:2323;width:6106;height:2" coordorigin="3288,2323" coordsize="610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9" o:spid="_x0000_s1032" style="position:absolute;left:3288;top:2323;width:6106;height:2;visibility:visible;mso-wrap-style:square;v-text-anchor:top" coordsize="610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hJqsAA&#10;AADbAAAADwAAAGRycy9kb3ducmV2LnhtbERP22rCQBB9L/gPywh9qxtbaDW6ikgtFfri5QOG7JgN&#10;Zmdjdozx77tCoW9zONeZL3tfq47aWAU2MB5loIiLYCsuDRwPm5cJqCjIFuvAZOBOEZaLwdMccxtu&#10;vKNuL6VKIRxzNOBEmlzrWDjyGEehIU7cKbQeJcG21LbFWwr3tX7NsnftseLU4LChtaPivL96A95d&#10;PrsPCT9f9q05hns/3a5IjHke9qsZKKFe/sV/7m+b5o/h8Us6QC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hJqsAAAADbAAAADwAAAAAAAAAAAAAAAACYAgAAZHJzL2Rvd25y&#10;ZXYueG1sUEsFBgAAAAAEAAQA9QAAAIUDAAAAAA==&#10;" path="m,l6106,e" filled="f" strokeweight=".12pt">
                <v:path arrowok="t" o:connecttype="custom" o:connectlocs="0,0;6106,0" o:connectangles="0,0"/>
              </v:shape>
            </v:group>
            <v:group id="Group 10" o:spid="_x0000_s1033" style="position:absolute;left:3334;top:120;width:2;height:2249" coordorigin="3334,120" coordsize="2,22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11" o:spid="_x0000_s1034" style="position:absolute;left:3334;top:120;width:2;height:2249;visibility:visible;mso-wrap-style:square;v-text-anchor:top" coordsize="2,2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6Cr8A&#10;AADbAAAADwAAAGRycy9kb3ducmV2LnhtbERPTWsCMRC9F/wPYQQvpWZVkLIapSiClx6qtuchGTdL&#10;N5Mlibvrv28Kgrd5vM9ZbwfXiI5CrD0rmE0LEMTam5orBZfz4e0dREzIBhvPpOBOEbab0csaS+N7&#10;/qLulCqRQziWqMCm1JZSRm3JYZz6ljhzVx8cpgxDJU3APoe7Rs6LYikd1pwbLLa0s6R/TzenwHTz&#10;fR8q+1nr10IavZjh7edbqcl4+FiBSDSkp/jhPpo8fwH/v+QD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67oKvwAAANsAAAAPAAAAAAAAAAAAAAAAAJgCAABkcnMvZG93bnJl&#10;di54bWxQSwUGAAAAAAQABAD1AAAAhAMAAAAA&#10;" path="m,l,2249e" filled="f" strokeweight=".12pt">
                <v:path arrowok="t" o:connecttype="custom" o:connectlocs="0,120;0,2369" o:connectangles="0,0"/>
              </v:shape>
            </v:group>
            <v:group id="Group 12" o:spid="_x0000_s1035" style="position:absolute;left:3816;top:955;width:274;height:1368" coordorigin="3816,955" coordsize="274,13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13" o:spid="_x0000_s1036" style="position:absolute;left:3816;top:955;width:274;height:1368;visibility:visible;mso-wrap-style:square;v-text-anchor:top" coordsize="274,13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AV8IA&#10;AADbAAAADwAAAGRycy9kb3ducmV2LnhtbERPTWsCMRC9F/ofwgjeataiRVajaEFQEEptL70NmzFZ&#10;Npmsm1RXf31TKPQ2j/c5i1XvnbhQF+vACsajAgRxFXTNRsHnx/ZpBiImZI0uMCm4UYTV8vFhgaUO&#10;V36nyzEZkUM4lqjAptSWUsbKksc4Ci1x5k6h85gy7IzUHV5zuHfyuShepMeac4PFll4tVc3x2yto&#10;vszmPDGz4O9vh/35tN00zlmlhoN+PQeRqE//4j/3Tuf5U/j9JR8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EBXwgAAANsAAAAPAAAAAAAAAAAAAAAAAJgCAABkcnMvZG93&#10;bnJldi54bWxQSwUGAAAAAAQABAD1AAAAhwMAAAAA&#10;" path="m,1368r274,l274,,,,,1368e" fillcolor="#ffcd9a" stroked="f">
                <v:path arrowok="t" o:connecttype="custom" o:connectlocs="0,2323;274,2323;274,955;0,955;0,2323" o:connectangles="0,0,0,0,0"/>
              </v:shape>
            </v:group>
            <v:group id="Group 14" o:spid="_x0000_s1037" style="position:absolute;left:3816;top:955;width:274;height:1368" coordorigin="3816,955" coordsize="274,13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15" o:spid="_x0000_s1038" style="position:absolute;left:3816;top:955;width:274;height:1368;visibility:visible;mso-wrap-style:square;v-text-anchor:top" coordsize="274,13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DFAL8A&#10;AADbAAAADwAAAGRycy9kb3ducmV2LnhtbERPTWvCQBC9F/wPywi91Y0tJCVmIyIUPBSK0d7H7JgN&#10;ZmdDdmviv3cLgrd5vM8p1pPtxJUG3zpWsFwkIIhrp1tuFBwPX2+fIHxA1tg5JgU38rAuZy8F5tqN&#10;vKdrFRoRQ9jnqMCE0OdS+tqQRb9wPXHkzm6wGCIcGqkHHGO47eR7kqTSYsuxwWBPW0P1pfqzCrrv&#10;D3Paul2KhP4nbX4pO1ak1Ot82qxABJrCU/xw73Scn8H/L/EAWd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cMUAvwAAANsAAAAPAAAAAAAAAAAAAAAAAJgCAABkcnMvZG93bnJl&#10;di54bWxQSwUGAAAAAAQABAD1AAAAhAMAAAAA&#10;" path="m,1368r274,l274,,,,,1368xe" filled="f" strokeweight=".19331mm">
                <v:path arrowok="t" o:connecttype="custom" o:connectlocs="0,2323;274,2323;274,955;0,955;0,2323" o:connectangles="0,0,0,0,0"/>
              </v:shape>
            </v:group>
            <v:group id="Group 16" o:spid="_x0000_s1039" style="position:absolute;left:5328;top:977;width:286;height:1346" coordorigin="5328,977" coordsize="286,1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7" o:spid="_x0000_s1040" style="position:absolute;left:5328;top:977;width:286;height:1346;visibility:visible;mso-wrap-style:square;v-text-anchor:top" coordsize="286,1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uzTr8A&#10;AADbAAAADwAAAGRycy9kb3ducmV2LnhtbERPzWoCMRC+C32HMAVvmq1g2a5GKYWiBymofYBhM25W&#10;k8mSRHd9eyMUepuP73eW68FZcaMQW88K3qYFCOLa65YbBb/H70kJIiZkjdYzKbhThPXqZbTESvue&#10;93Q7pEbkEI4VKjApdZWUsTbkME59R5y5kw8OU4ahkTpgn8OdlbOieJcOW84NBjv6MlRfDlenYGNa&#10;W8Syd80+3O35p9zNdb9Tavw6fC5AJBrSv/jPvdV5/gc8f8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y7NOvwAAANsAAAAPAAAAAAAAAAAAAAAAAJgCAABkcnMvZG93bnJl&#10;di54bWxQSwUGAAAAAAQABAD1AAAAhAMAAAAA&#10;" path="m,1346r286,l286,,,,,1346e" fillcolor="#ffcd9a" stroked="f">
                <v:path arrowok="t" o:connecttype="custom" o:connectlocs="0,2323;286,2323;286,977;0,977;0,2323" o:connectangles="0,0,0,0,0"/>
              </v:shape>
            </v:group>
            <v:group id="Group 18" o:spid="_x0000_s1041" style="position:absolute;left:5328;top:977;width:286;height:1346" coordorigin="5328,977" coordsize="286,1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19" o:spid="_x0000_s1042" style="position:absolute;left:5328;top:977;width:286;height:1346;visibility:visible;mso-wrap-style:square;v-text-anchor:top" coordsize="286,1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rL2sEA&#10;AADbAAAADwAAAGRycy9kb3ducmV2LnhtbESPQWvCQBSE7wX/w/KE3uomKUiJriKCYI+mQq+P7GsS&#10;mn0bdl80+fddQehxmJlvmO1+cr26UYidZwP5KgNFXHvbcWPg+nV6+wAVBdli75kMzBRhv1u8bLG0&#10;/s4XulXSqAThWKKBVmQotY51Sw7jyg/EyfvxwaEkGRptA94T3PW6yLK1dthxWmhxoGNL9W81OgOV&#10;XjdyybPxeJJwLT7H72me3415XU6HDSihSf7Dz/bZGihyeHxJP0D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qy9rBAAAA2wAAAA8AAAAAAAAAAAAAAAAAmAIAAGRycy9kb3du&#10;cmV2LnhtbFBLBQYAAAAABAAEAPUAAACGAwAAAAA=&#10;" path="m,1346r286,l286,,,,,1346xe" filled="f" strokeweight=".19331mm">
                <v:path arrowok="t" o:connecttype="custom" o:connectlocs="0,2323;286,2323;286,977;0,977;0,2323" o:connectangles="0,0,0,0,0"/>
              </v:shape>
            </v:group>
            <v:group id="Group 20" o:spid="_x0000_s1043" style="position:absolute;left:6852;top:977;width:274;height:1346" coordorigin="6852,977" coordsize="274,1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21" o:spid="_x0000_s1044" style="position:absolute;left:6852;top:977;width:274;height:1346;visibility:visible;mso-wrap-style:square;v-text-anchor:top" coordsize="274,1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COh8MA&#10;AADbAAAADwAAAGRycy9kb3ducmV2LnhtbESPT4vCMBTE7wt+h/AEL8uaWmHRblNRQRA91T/3t83b&#10;tti8lCZq/fZGEPY4zMxvmHTRm0bcqHO1ZQWTcQSCuLC65lLB6bj5moFwHlljY5kUPMjBIht8pJho&#10;e+ecbgdfigBhl6CCyvs2kdIVFRl0Y9sSB+/PdgZ9kF0pdYf3ADeNjKPoWxqsOSxU2NK6ouJyuBoF&#10;5+sur83xs1itcP07x308m+ZGqdGwX/6A8NT7//C7vdUK4im8voQfI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COh8MAAADbAAAADwAAAAAAAAAAAAAAAACYAgAAZHJzL2Rv&#10;d25yZXYueG1sUEsFBgAAAAAEAAQA9QAAAIgDAAAAAA==&#10;" path="m,1346r274,l274,,,,,1346e" fillcolor="#ffcd9a" stroked="f">
                <v:path arrowok="t" o:connecttype="custom" o:connectlocs="0,2323;274,2323;274,977;0,977;0,2323" o:connectangles="0,0,0,0,0"/>
              </v:shape>
            </v:group>
            <v:group id="Group 22" o:spid="_x0000_s1045" style="position:absolute;left:6852;top:977;width:274;height:1346" coordorigin="6852,977" coordsize="274,1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3" o:spid="_x0000_s1046" style="position:absolute;left:6852;top:977;width:274;height:1346;visibility:visible;mso-wrap-style:square;v-text-anchor:top" coordsize="274,1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0vwsQA&#10;AADbAAAADwAAAGRycy9kb3ducmV2LnhtbESPT4vCMBTE78J+h/AWvGm6QnWpRhFBWP9c7Cp4fDTP&#10;tti8lCba6qc3Cwseh5n5DTNbdKYSd2pcaVnB1zACQZxZXXKu4Pi7HnyDcB5ZY2WZFDzIwWL+0Zth&#10;om3LB7qnPhcBwi5BBYX3dSKlywoy6Ia2Jg7exTYGfZBNLnWDbYCbSo6iaCwNlhwWCqxpVVB2TW9G&#10;waTdxGtepvvsvB+fd9v49Fy1J6X6n91yCsJT59/h//aPVjCK4e9L+AF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NL8LEAAAA2wAAAA8AAAAAAAAAAAAAAAAAmAIAAGRycy9k&#10;b3ducmV2LnhtbFBLBQYAAAAABAAEAPUAAACJAwAAAAA=&#10;" path="m,1346r274,l274,,,,,1346xe" filled="f" strokeweight=".19331mm">
                <v:path arrowok="t" o:connecttype="custom" o:connectlocs="0,2323;274,2323;274,977;0,977;0,2323" o:connectangles="0,0,0,0,0"/>
              </v:shape>
            </v:group>
            <v:group id="Group 24" o:spid="_x0000_s1047" style="position:absolute;left:8364;top:1063;width:274;height:1260" coordorigin="8364,1063" coordsize="274,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25" o:spid="_x0000_s1048" style="position:absolute;left:8364;top:1063;width:274;height:1260;visibility:visible;mso-wrap-style:square;v-text-anchor:top" coordsize="274,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rLxcIA&#10;AADbAAAADwAAAGRycy9kb3ducmV2LnhtbESPwW7CMBBE75X4B2srcStOcgglxaAKgYAjabkv8ZJE&#10;jdchNiH8PUZC6nE0M2808+VgGtFT52rLCuJJBIK4sLrmUsHvz+bjE4TzyBoby6TgTg6Wi9HbHDNt&#10;b3ygPvelCBB2GSqovG8zKV1RkUE3sS1x8M62M+iD7EqpO7wFuGlkEkWpNFhzWKiwpVVFxV9+NQrO&#10;96SPm5NcH+XsauPLPj3m21Sp8fvw/QXC0+D/w6/2TitIpvD8En6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vFwgAAANsAAAAPAAAAAAAAAAAAAAAAAJgCAABkcnMvZG93&#10;bnJldi54bWxQSwUGAAAAAAQABAD1AAAAhwMAAAAA&#10;" path="m,1260r274,l274,,,,,1260e" fillcolor="#ffcd9a" stroked="f">
                <v:path arrowok="t" o:connecttype="custom" o:connectlocs="0,2323;274,2323;274,1063;0,1063;0,2323" o:connectangles="0,0,0,0,0"/>
              </v:shape>
            </v:group>
            <v:group id="Group 26" o:spid="_x0000_s1049" style="position:absolute;left:8364;top:1063;width:274;height:1260" coordorigin="8364,1063" coordsize="274,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27" o:spid="_x0000_s1050" style="position:absolute;left:8364;top:1063;width:274;height:1260;visibility:visible;mso-wrap-style:square;v-text-anchor:top" coordsize="274,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0OTcQA&#10;AADbAAAADwAAAGRycy9kb3ducmV2LnhtbESPQWvCQBSE74L/YXmCt7qpgmjqKlUQpFLBKARvj+wz&#10;Cd19G7NbTf99t1DwOMzMN8xi1Vkj7tT62rGC11ECgrhwuuZSwfm0fZmB8AFZo3FMCn7Iw2rZ7y0w&#10;1e7BR7pnoRQRwj5FBVUITSqlLyqy6EeuIY7e1bUWQ5RtKXWLjwi3Ro6TZCot1hwXKmxoU1HxlX1b&#10;BZ+6QJOX+XVjLvlkfTncPnCPSg0H3fsbiEBdeIb/2zutYDyH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9Dk3EAAAA2wAAAA8AAAAAAAAAAAAAAAAAmAIAAGRycy9k&#10;b3ducmV2LnhtbFBLBQYAAAAABAAEAPUAAACJAwAAAAA=&#10;" path="m,1260r274,l274,,,,,1260xe" filled="f" strokeweight=".19331mm">
                <v:path arrowok="t" o:connecttype="custom" o:connectlocs="0,2323;274,2323;274,1063;0,1063;0,2323" o:connectangles="0,0,0,0,0"/>
              </v:shape>
            </v:group>
            <v:group id="Group 28" o:spid="_x0000_s1051" style="position:absolute;left:4090;top:1020;width:274;height:1303" coordorigin="4090,1020" coordsize="274,13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29" o:spid="_x0000_s1052" style="position:absolute;left:4090;top:1020;width:274;height:1303;visibility:visible;mso-wrap-style:square;v-text-anchor:top" coordsize="274,1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m8MEA&#10;AADbAAAADwAAAGRycy9kb3ducmV2LnhtbESPQYvCMBSE74L/ITxhb5qqIFKNIoLiRVBbPD+aZ1tt&#10;XkoT2+6/N8LCHoeZ+YZZb3tTiZYaV1pWMJ1EIIgzq0vOFaTJYbwE4TyyxsoyKfglB9vNcLDGWNuO&#10;r9TefC4ChF2MCgrv61hKlxVk0E1sTRy8h20M+iCbXOoGuwA3lZxF0UIaLDksFFjTvqDsdXsbBQ+v&#10;u/fzvtf1Ms0ux+T8bO0lUepn1O9WIDz1/j/81z5pBfMpfL+EHyA3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VZvDBAAAA2wAAAA8AAAAAAAAAAAAAAAAAmAIAAGRycy9kb3du&#10;cmV2LnhtbFBLBQYAAAAABAAEAPUAAACGAwAAAAA=&#10;" path="m,1303r273,l273,,,,,1303e" fillcolor="#9acdff" stroked="f">
                <v:path arrowok="t" o:connecttype="custom" o:connectlocs="0,2323;273,2323;273,1020;0,1020;0,2323" o:connectangles="0,0,0,0,0"/>
              </v:shape>
            </v:group>
            <v:group id="Group 30" o:spid="_x0000_s1053" style="position:absolute;left:4090;top:1020;width:274;height:1303" coordorigin="4090,1020" coordsize="274,13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Freeform 31" o:spid="_x0000_s1054" style="position:absolute;left:4090;top:1020;width:274;height:1303;visibility:visible;mso-wrap-style:square;v-text-anchor:top" coordsize="274,1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zd8YA&#10;AADbAAAADwAAAGRycy9kb3ducmV2LnhtbESPQWvCQBSE7wX/w/KEXkrdtAHR6CpSWqhIQWMVvD2z&#10;zySYfRt2txr/fVco9DjMzDfMdN6ZRlzI+dqygpdBAoK4sLrmUsH39uN5BMIHZI2NZVJwIw/zWe9h&#10;ipm2V97QJQ+liBD2GSqoQmgzKX1RkUE/sC1x9E7WGQxRulJqh9cIN418TZKhNFhzXKiwpbeKinP+&#10;YxS8r8bb9dcyLQ7tU7Jzx26Pu9teqcd+t5iACNSF//Bf+1MrSFO4f4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izd8YAAADbAAAADwAAAAAAAAAAAAAAAACYAgAAZHJz&#10;L2Rvd25yZXYueG1sUEsFBgAAAAAEAAQA9QAAAIsDAAAAAA==&#10;" path="m,1303r273,l273,,,,,1303xe" filled="f" strokeweight=".19331mm">
                <v:path arrowok="t" o:connecttype="custom" o:connectlocs="0,2323;273,2323;273,1020;0,1020;0,2323" o:connectangles="0,0,0,0,0"/>
              </v:shape>
            </v:group>
            <v:group id="Group 32" o:spid="_x0000_s1055" style="position:absolute;left:5614;top:1075;width:274;height:1248" coordorigin="5614,1075" coordsize="274,1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3" o:spid="_x0000_s1056" style="position:absolute;left:5614;top:1075;width:274;height:1248;visibility:visible;mso-wrap-style:square;v-text-anchor:top" coordsize="274,1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b9osYA&#10;AADbAAAADwAAAGRycy9kb3ducmV2LnhtbESP3WrCQBSE7wt9h+UI3tWNtZYYXUUKggjV+gPi3SF7&#10;TFKzZ0N2NfHtXaHQy2FmvmEms9aU4ka1Kywr6PciEMSp1QVnCg77xVsMwnlkjaVlUnAnB7Pp68sE&#10;E20b3tJt5zMRIOwSVJB7XyVSujQng65nK+LgnW1t0AdZZ1LX2AS4KeV7FH1KgwWHhRwr+sopveyu&#10;RsH6fJgfG7qs9emnH59WH9/F72akVLfTzscgPLX+P/zXXmoFgyE8v4Qf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b9osYAAADbAAAADwAAAAAAAAAAAAAAAACYAgAAZHJz&#10;L2Rvd25yZXYueG1sUEsFBgAAAAAEAAQA9QAAAIsDAAAAAA==&#10;" path="m,1248r273,l273,,,,,1248e" fillcolor="#9acdff" stroked="f">
                <v:path arrowok="t" o:connecttype="custom" o:connectlocs="0,2323;273,2323;273,1075;0,1075;0,2323" o:connectangles="0,0,0,0,0"/>
              </v:shape>
            </v:group>
            <v:group id="Group 34" o:spid="_x0000_s1057" style="position:absolute;left:5614;top:1075;width:274;height:1248" coordorigin="5614,1075" coordsize="274,1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Freeform 35" o:spid="_x0000_s1058" style="position:absolute;left:5614;top:1075;width:274;height:1248;visibility:visible;mso-wrap-style:square;v-text-anchor:top" coordsize="274,1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yXw8QA&#10;AADbAAAADwAAAGRycy9kb3ducmV2LnhtbESPzWrDMBCE74W+g9hCb43cNE6CGyWEgKGHXOqEQG6L&#10;tbVMrZVjKf55+6pQ6HGYmW+YzW60jeip87VjBa+zBARx6XTNlYLzKX9Zg/ABWWPjmBRM5GG3fXzY&#10;YKbdwJ/UF6ESEcI+QwUmhDaT0peGLPqZa4mj9+U6iyHKrpK6wyHCbSPnSbKUFmuOCwZbOhgqv4u7&#10;VaDdZbil18W51OZejJF5zKdUqeencf8OItAY/sN/7Q+t4G0F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8l8PEAAAA2wAAAA8AAAAAAAAAAAAAAAAAmAIAAGRycy9k&#10;b3ducmV2LnhtbFBLBQYAAAAABAAEAPUAAACJAwAAAAA=&#10;" path="m,1248r273,l273,,,,,1248xe" filled="f" strokeweight=".19331mm">
                <v:path arrowok="t" o:connecttype="custom" o:connectlocs="0,2323;273,2323;273,1075;0,1075;0,2323" o:connectangles="0,0,0,0,0"/>
              </v:shape>
            </v:group>
            <v:group id="Group 36" o:spid="_x0000_s1059" style="position:absolute;left:7126;top:1097;width:274;height:1226" coordorigin="7126,1097" coordsize="274,12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7" o:spid="_x0000_s1060" style="position:absolute;left:7126;top:1097;width:274;height:1226;visibility:visible;mso-wrap-style:square;v-text-anchor:top" coordsize="274,1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RHMEA&#10;AADbAAAADwAAAGRycy9kb3ducmV2LnhtbESPQYvCMBSE78L+h/CEvdlUF9StjbIKBa9qhT0+mmdb&#10;2ryUJmr11xthYY/DzHzDpJvBtOJGvastK5hGMQjiwuqaSwX5KZssQTiPrLG1TAoe5GCz/hilmGh7&#10;5wPdjr4UAcIuQQWV910ipSsqMugi2xEH72J7gz7IvpS6x3uAm1bO4nguDdYcFirsaFdR0RyvRkHm&#10;rc1lifns8Jtvs+eibs60U+pzPPysQHga/H/4r73XCr6+4f0l/A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v0RzBAAAA2wAAAA8AAAAAAAAAAAAAAAAAmAIAAGRycy9kb3du&#10;cmV2LnhtbFBLBQYAAAAABAAEAPUAAACGAwAAAAA=&#10;" path="m,1226r273,l273,,,,,1226e" fillcolor="#9acdff" stroked="f">
                <v:path arrowok="t" o:connecttype="custom" o:connectlocs="0,2323;273,2323;273,1097;0,1097;0,2323" o:connectangles="0,0,0,0,0"/>
              </v:shape>
            </v:group>
            <v:group id="Group 38" o:spid="_x0000_s1061" style="position:absolute;left:7126;top:1097;width:274;height:1226" coordorigin="7126,1097" coordsize="274,12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39" o:spid="_x0000_s1062" style="position:absolute;left:7126;top:1097;width:274;height:1226;visibility:visible;mso-wrap-style:square;v-text-anchor:top" coordsize="274,1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4MfMAA&#10;AADbAAAADwAAAGRycy9kb3ducmV2LnhtbESPS6vCMBSE9xf8D+EI7q6poiLVKCL42PpAt4fm2BSb&#10;k9JErf56Iwguh5n5hpnOG1uKO9W+cKyg101AEGdOF5wrOB5W/2MQPiBrLB2Tgid5mM9af1NMtXvw&#10;ju77kIsIYZ+iAhNClUrpM0MWfddVxNG7uNpiiLLOpa7xEeG2lP0kGUmLBccFgxUtDWXX/c0q2NLr&#10;uTmbQ+7XOFyfSpddL/2xUp12s5iACNSEX/jb3moFgx58vs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Y4MfMAAAADbAAAADwAAAAAAAAAAAAAAAACYAgAAZHJzL2Rvd25y&#10;ZXYueG1sUEsFBgAAAAAEAAQA9QAAAIUDAAAAAA==&#10;" path="m,1226r273,l273,,,,,1226xe" filled="f" strokeweight=".19331mm">
                <v:path arrowok="t" o:connecttype="custom" o:connectlocs="0,2323;273,2323;273,1097;0,1097;0,2323" o:connectangles="0,0,0,0,0"/>
              </v:shape>
            </v:group>
            <v:group id="Group 40" o:spid="_x0000_s1063" style="position:absolute;left:8638;top:1140;width:274;height:1183" coordorigin="8638,1140" coordsize="274,1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Freeform 41" o:spid="_x0000_s1064" style="position:absolute;left:8638;top:1140;width:274;height:1183;visibility:visible;mso-wrap-style:square;v-text-anchor:top" coordsize="274,1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T4RcIA&#10;AADbAAAADwAAAGRycy9kb3ducmV2LnhtbESPQWvCQBSE74L/YXlCb7oxLaLRVbRQKD0ZFbw+ss9k&#10;Mfs2yW5N+u+7QqHHYWa+YTa7wdbiQZ03jhXMZwkI4sJpw6WCy/ljugThA7LG2jEp+CEPu+14tMFM&#10;u55zepxCKSKEfYYKqhCaTEpfVGTRz1xDHL2b6yyGKLtS6g77CLe1TJNkIS0ajgsVNvReUXE/fVsF&#10;LZrjIjXUysPquvo6W3245kGpl8mwX4MINIT/8F/7Uyt4e4Xnl/g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PhFwgAAANsAAAAPAAAAAAAAAAAAAAAAAJgCAABkcnMvZG93&#10;bnJldi54bWxQSwUGAAAAAAQABAD1AAAAhwMAAAAA&#10;" path="m,1183r273,l273,,,,,1183e" fillcolor="#9acdff" stroked="f">
                <v:path arrowok="t" o:connecttype="custom" o:connectlocs="0,2323;273,2323;273,1140;0,1140;0,2323" o:connectangles="0,0,0,0,0"/>
              </v:shape>
            </v:group>
            <v:group id="Group 42" o:spid="_x0000_s1065" style="position:absolute;left:8638;top:1140;width:274;height:1183" coordorigin="8638,1140" coordsize="274,1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43" o:spid="_x0000_s1066" style="position:absolute;left:8638;top:1140;width:274;height:1183;visibility:visible;mso-wrap-style:square;v-text-anchor:top" coordsize="274,1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nQsUA&#10;AADbAAAADwAAAGRycy9kb3ducmV2LnhtbESPQWvCQBSE74L/YXkFL1I3llZK6hrUIrS9iGnJ+ZF9&#10;bkKyb0N21dhf3y0IHoeZ+YZZZoNtxZl6XztWMJ8lIIhLp2s2Cn6+d4+vIHxA1tg6JgVX8pCtxqMl&#10;ptpd+EDnPBgRIexTVFCF0KVS+rIii37mOuLoHV1vMUTZG6l7vES4beVTkiykxZrjQoUdbSsqm/xk&#10;FRRf+ef12Lwn+8L8nuabzXRrHCk1eRjWbyACDeEevrU/tILnF/j/En+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SdCxQAAANsAAAAPAAAAAAAAAAAAAAAAAJgCAABkcnMv&#10;ZG93bnJldi54bWxQSwUGAAAAAAQABAD1AAAAigMAAAAA&#10;" path="m,1183r273,l273,,,,,1183xe" filled="f" strokeweight=".19331mm">
                <v:path arrowok="t" o:connecttype="custom" o:connectlocs="0,2323;273,2323;273,1140;0,1140;0,2323" o:connectangles="0,0,0,0,0"/>
              </v:shape>
            </v:group>
            <v:group id="Group 44" o:spid="_x0000_s1067" style="position:absolute;left:3288;top:2006;width:89;height:2" coordorigin="3288,2006" coordsize="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Freeform 45" o:spid="_x0000_s1068" style="position:absolute;left:3288;top:2006;width:89;height:2;visibility:visible;mso-wrap-style:square;v-text-anchor:top" coordsize="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nF5MMA&#10;AADbAAAADwAAAGRycy9kb3ducmV2LnhtbESPQWsCMRSE7wX/Q3hCb5pVtLZbo4goeK2K7fF187rZ&#10;unlZNk/d/vumIPQ4zMw3zHzZ+VpdqY1VYAOjYQaKuAi24tLA8bAdPIOKgmyxDkwGfijCctF7mGNu&#10;w43f6LqXUiUIxxwNOJEm1zoWjjzGYWiIk/cVWo+SZFtq2+ItwX2tx1n2pD1WnBYcNrR2VJz3F29g&#10;Q98fn6O6kdPUbXbTy/nlfYtizGO/W72CEurkP3xv76yByQz+vqQfo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nF5MMAAADbAAAADwAAAAAAAAAAAAAAAACYAgAAZHJzL2Rv&#10;d25yZXYueG1sUEsFBgAAAAAEAAQA9QAAAIgDAAAAAA==&#10;" path="m,l89,e" filled="f" strokeweight=".12pt">
                <v:path arrowok="t" o:connecttype="custom" o:connectlocs="0,0;89,0" o:connectangles="0,0"/>
              </v:shape>
            </v:group>
            <v:group id="Group 46" o:spid="_x0000_s1069" style="position:absolute;left:3288;top:1699;width:89;height:2" coordorigin="3288,1699" coordsize="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Freeform 47" o:spid="_x0000_s1070" style="position:absolute;left:3288;top:1699;width:89;height:2;visibility:visible;mso-wrap-style:square;v-text-anchor:top" coordsize="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r0DcIA&#10;AADbAAAADwAAAGRycy9kb3ducmV2LnhtbESPQWsCMRSE7wX/Q3iCt5pVtOjWKCIKXrWl9vi6ed2s&#10;bl6WzVPXf98UCj0OM/MNs1h1vlY3amMV2MBomIEiLoKtuDTw/rZ7noGKgmyxDkwGHhRhtew9LTC3&#10;4c4Huh2lVAnCMUcDTqTJtY6FI49xGBri5H2H1qMk2ZbatnhPcF/rcZa9aI8VpwWHDW0cFZfj1RvY&#10;0vnza1Q38jF12/30epmfdijGDPrd+hWUUCf/4b/23hqYzOH3S/o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vQNwgAAANsAAAAPAAAAAAAAAAAAAAAAAJgCAABkcnMvZG93&#10;bnJldi54bWxQSwUGAAAAAAQABAD1AAAAhwMAAAAA&#10;" path="m,l89,e" filled="f" strokeweight=".12pt">
                <v:path arrowok="t" o:connecttype="custom" o:connectlocs="0,0;89,0" o:connectangles="0,0"/>
              </v:shape>
            </v:group>
            <v:group id="Group 48" o:spid="_x0000_s1071" style="position:absolute;left:3288;top:1382;width:89;height:2" coordorigin="3288,1382" coordsize="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Freeform 49" o:spid="_x0000_s1072" style="position:absolute;left:3288;top:1382;width:89;height:2;visibility:visible;mso-wrap-style:square;v-text-anchor:top" coordsize="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Vu1sIA&#10;AADbAAAADwAAAGRycy9kb3ducmV2LnhtbESPQWvCQBSE74X+h+UJvdVNCpE2dRUpCl61pe3xNfvM&#10;RrNvQ/ap8d+7BcHjMDPfMNP54Ft1oj42gQ3k4wwUcRVsw7WBr8/V8yuoKMgW28Bk4EIR5rPHhymW&#10;Npx5Q6et1CpBOJZowIl0pdaxcuQxjkNHnLxd6D1Kkn2tbY/nBPetfsmyifbYcFpw2NGHo+qwPXoD&#10;S9r//uVtJ9+FW66L4+HtZ4VizNNoWLyDEhrkHr6119ZAkcP/l/Q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NW7WwgAAANsAAAAPAAAAAAAAAAAAAAAAAJgCAABkcnMvZG93&#10;bnJldi54bWxQSwUGAAAAAAQABAD1AAAAhwMAAAAA&#10;" path="m,l89,e" filled="f" strokeweight=".12pt">
                <v:path arrowok="t" o:connecttype="custom" o:connectlocs="0,0;89,0" o:connectangles="0,0"/>
              </v:shape>
            </v:group>
            <v:group id="Group 50" o:spid="_x0000_s1073" style="position:absolute;left:3288;top:1063;width:89;height:2" coordorigin="3288,1063" coordsize="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51" o:spid="_x0000_s1074" style="position:absolute;left:3288;top:1063;width:89;height:2;visibility:visible;mso-wrap-style:square;v-text-anchor:top" coordsize="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tVOsMA&#10;AADbAAAADwAAAGRycy9kb3ducmV2LnhtbESPQWvCQBSE74X+h+UVvNWNlZQaXaUUBa9aqR6f2Wc2&#10;Nfs2ZJ8a/323UOhxmJlvmNmi9426UhfrwAZGwwwUcRlszZWB3efq+Q1UFGSLTWAycKcIi/njwwwL&#10;G268oetWKpUgHAs04ETaQutYOvIYh6ElTt4pdB4lya7StsNbgvtGv2TZq/ZYc1pw2NKHo/K8vXgD&#10;S/o+HEdNK1+5W67zy3myX6EYM3jq36eghHr5D/+119ZAPobfL+kH6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tVOsMAAADbAAAADwAAAAAAAAAAAAAAAACYAgAAZHJzL2Rv&#10;d25yZXYueG1sUEsFBgAAAAAEAAQA9QAAAIgDAAAAAA==&#10;" path="m,l89,e" filled="f" strokeweight=".12pt">
                <v:path arrowok="t" o:connecttype="custom" o:connectlocs="0,0;89,0" o:connectangles="0,0"/>
              </v:shape>
            </v:group>
            <v:group id="Group 52" o:spid="_x0000_s1075" style="position:absolute;left:3288;top:746;width:89;height:2" coordorigin="3288,746" coordsize="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53" o:spid="_x0000_s1076" style="position:absolute;left:3288;top:746;width:89;height:2;visibility:visible;mso-wrap-style:square;v-text-anchor:top" coordsize="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5o1cIA&#10;AADbAAAADwAAAGRycy9kb3ducmV2LnhtbESPQWvCQBSE74L/YXmF3szGQopNXaWIgteqaI+v2dds&#10;avZtyD41/fddodDjMDPfMPPl4Ft1pT42gQ1MsxwUcRVsw7WBw34zmYGKgmyxDUwGfijCcjEezbG0&#10;4cbvdN1JrRKEY4kGnEhXah0rRx5jFjri5H2F3qMk2dfa9nhLcN/qpzx/1h4bTgsOO1o5qs67izew&#10;pu+Pz2nbybFw621xOb+cNijGPD4Mb6+ghAb5D/+1t9ZAUcD9S/oB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DmjVwgAAANsAAAAPAAAAAAAAAAAAAAAAAJgCAABkcnMvZG93&#10;bnJldi54bWxQSwUGAAAAAAQABAD1AAAAhwMAAAAA&#10;" path="m,l89,e" filled="f" strokeweight=".12pt">
                <v:path arrowok="t" o:connecttype="custom" o:connectlocs="0,0;89,0" o:connectangles="0,0"/>
              </v:shape>
            </v:group>
            <v:group id="Group 54" o:spid="_x0000_s1077" style="position:absolute;left:3288;top:439;width:89;height:2" coordorigin="3288,439" coordsize="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Freeform 55" o:spid="_x0000_s1078" style="position:absolute;left:3288;top:439;width:89;height:2;visibility:visible;mso-wrap-style:square;v-text-anchor:top" coordsize="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BTOcMA&#10;AADbAAAADwAAAGRycy9kb3ducmV2LnhtbESPQWvCQBSE74X+h+UVeqsbhdgaXaWIgletVI/P7DOb&#10;mn0bsk9N/323UOhxmJlvmNmi9426URfrwAaGgwwUcRlszZWB/cf65Q1UFGSLTWAy8E0RFvPHhxkW&#10;Ntx5S7edVCpBOBZowIm0hdaxdOQxDkJLnLxz6DxKkl2lbYf3BPeNHmXZWHusOS04bGnpqLzsrt7A&#10;ir6Op2HTymfuVpv8epkc1ijGPD/171NQQr38h//aG2sgf4XfL+kH6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BTOcMAAADbAAAADwAAAAAAAAAAAAAAAACYAgAAZHJzL2Rv&#10;d25yZXYueG1sUEsFBgAAAAAEAAQA9QAAAIgDAAAAAA==&#10;" path="m,l89,e" filled="f" strokeweight=".12pt">
                <v:path arrowok="t" o:connecttype="custom" o:connectlocs="0,0;89,0" o:connectangles="0,0"/>
              </v:shape>
            </v:group>
            <v:group id="Group 56" o:spid="_x0000_s1079" style="position:absolute;left:4846;top:2280;width:2;height:89" coordorigin="4846,2280" coordsize="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Freeform 57" o:spid="_x0000_s1080" style="position:absolute;left:4846;top:2280;width:2;height:89;visibility:visible;mso-wrap-style:square;v-text-anchor:top" coordsize="2,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xLZsQA&#10;AADbAAAADwAAAGRycy9kb3ducmV2LnhtbESPT2sCMRTE74LfITzBm2YrWOvWKFIo9lT8U9DjY/O6&#10;u+zmJSbR3X57Uyj0OMzMb5jVpjetuJMPtWUFT9MMBHFhdc2lgq/T++QFRIjIGlvLpOCHAmzWw8EK&#10;c207PtD9GEuRIBxyVFDF6HIpQ1GRwTC1jjh539YbjEn6UmqPXYKbVs6y7FkarDktVOjoraKiOd6M&#10;gsN+eXJ+dnaXRXNtFp/d+aK7nVLjUb99BRGpj//hv/aHVjBfwu+X9AP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MS2bEAAAA2wAAAA8AAAAAAAAAAAAAAAAAmAIAAGRycy9k&#10;b3ducmV2LnhtbFBLBQYAAAAABAAEAPUAAACJAwAAAAA=&#10;" path="m,89l,e" filled="f" strokeweight=".12pt">
                <v:path arrowok="t" o:connecttype="custom" o:connectlocs="0,2369;0,2280" o:connectangles="0,0"/>
              </v:shape>
            </v:group>
            <v:group id="Group 58" o:spid="_x0000_s1081" style="position:absolute;left:6370;top:2280;width:2;height:89" coordorigin="6370,2280" coordsize="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Freeform 59" o:spid="_x0000_s1082" style="position:absolute;left:6370;top:2280;width:2;height:89;visibility:visible;mso-wrap-style:square;v-text-anchor:top" coordsize="2,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N3cMA&#10;AADbAAAADwAAAGRycy9kb3ducmV2LnhtbESPQWsCMRSE7wX/Q3gFbzWrB7VboxSh6EmqFvT42Lzu&#10;Lrt5SZPorv++EQSPw8x8wyxWvWnFlXyoLSsYjzIQxIXVNZcKfo5fb3MQISJrbC2TghsFWC0HLwvM&#10;te14T9dDLEWCcMhRQRWjy6UMRUUGw8g64uT9Wm8wJulLqT12CW5aOcmyqTRYc1qo0NG6oqI5XIyC&#10;/ff70fnJyZ1nzV8z23Wns+42Sg1f+88PEJH6+Aw/2lutYDqG+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aN3cMAAADbAAAADwAAAAAAAAAAAAAAAACYAgAAZHJzL2Rv&#10;d25yZXYueG1sUEsFBgAAAAAEAAQA9QAAAIgDAAAAAA==&#10;" path="m,89l,e" filled="f" strokeweight=".12pt">
                <v:path arrowok="t" o:connecttype="custom" o:connectlocs="0,2369;0,2280" o:connectangles="0,0"/>
              </v:shape>
            </v:group>
            <v:group id="Group 60" o:spid="_x0000_s1083" style="position:absolute;left:7882;top:2280;width:2;height:89" coordorigin="7882,2280" coordsize="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Freeform 61" o:spid="_x0000_s1084" style="position:absolute;left:7882;top:2280;width:2;height:89;visibility:visible;mso-wrap-style:square;v-text-anchor:top" coordsize="2,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i2McQA&#10;AADbAAAADwAAAGRycy9kb3ducmV2LnhtbESPT2sCMRTE74V+h/AK3mq2CtpujVIE0ZP4p6DHx+Z1&#10;d9nNS0yiu357Uyj0OMzMb5jZojetuJEPtWUFb8MMBHFhdc2lgu/j6vUdRIjIGlvLpOBOARbz56cZ&#10;5tp2vKfbIZYiQTjkqKCK0eVShqIig2FoHXHyfqw3GJP0pdQeuwQ3rRxl2UQarDktVOhoWVHRHK5G&#10;wX73cXR+dHLnaXNpptvudNbdWqnBS//1CSJSH//Df+2NVjAZw++X9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ItjHEAAAA2wAAAA8AAAAAAAAAAAAAAAAAmAIAAGRycy9k&#10;b3ducmV2LnhtbFBLBQYAAAAABAAEAPUAAACJAwAAAAA=&#10;" path="m,89l,e" filled="f" strokeweight=".12pt">
                <v:path arrowok="t" o:connecttype="custom" o:connectlocs="0,2369;0,2280" o:connectangles="0,0"/>
              </v:shape>
            </v:group>
            <v:group id="Group 62" o:spid="_x0000_s1085" style="position:absolute;left:4090;top:273;width:4548;height:2" coordorigin="4090,273" coordsize="454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Freeform 63" o:spid="_x0000_s1086" style="position:absolute;left:4090;top:273;width:4548;height:2;visibility:visible;mso-wrap-style:square;v-text-anchor:top" coordsize="45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gHAsYA&#10;AADbAAAADwAAAGRycy9kb3ducmV2LnhtbESPQWvCQBSE7wX/w/KEXkrdKNTa6BqCprQnoVrq9ZF9&#10;JiHZtyG7JvHfdwsFj8PMfMNsktE0oqfOVZYVzGcRCOLc6ooLBd+n9+cVCOeRNTaWScGNHCTbycMG&#10;Y20H/qL+6AsRIOxiVFB638ZSurwkg25mW+LgXWxn0AfZFVJ3OAS4aeQiipbSYMVhocSWdiXl9fFq&#10;FOxv58X87fXnkj7VH4exz65FVh+UepyO6RqEp9Hfw//tT61g+QJ/X8IP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gHAsYAAADbAAAADwAAAAAAAAAAAAAAAACYAgAAZHJz&#10;L2Rvd25yZXYueG1sUEsFBgAAAAAEAAQA9QAAAIsDAAAAAA==&#10;" path="m,l1512,,3036,,4548,e" filled="f" strokecolor="#dd0605" strokeweight=".38658mm">
                <v:path arrowok="t" o:connecttype="custom" o:connectlocs="0,0;1512,0;3036,0;4548,0" o:connectangles="0,0,0,0"/>
              </v:shape>
            </v:group>
            <v:group id="Group 64" o:spid="_x0000_s1087" style="position:absolute;left:8568;top:271;width:802;height:2" coordorigin="8568,271" coordsize="8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Freeform 65" o:spid="_x0000_s1088" style="position:absolute;left:8568;top:271;width:802;height:2;visibility:visible;mso-wrap-style:square;v-text-anchor:top" coordsize="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saqMEA&#10;AADbAAAADwAAAGRycy9kb3ducmV2LnhtbESPzarCMBSE94LvEI5wd5roBZVqlCIIggu9/uD20Bzb&#10;YnNSmqj17Y1wweUwM98w82VrK/GgxpeONQwHCgRx5kzJuYbTcd2fgvAB2WDlmDS8yMNy0e3MMTHu&#10;yX/0OIRcRAj7BDUUIdSJlD4ryKIfuJo4elfXWAxRNrk0DT4j3FZypNRYWiw5LhRY06qg7Ha4Ww3O&#10;vM579etztbLZyZndJU23rPVPr01nIAK14Rv+b2+MhvEEPl/iD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rGqjBAAAA2wAAAA8AAAAAAAAAAAAAAAAAmAIAAGRycy9kb3du&#10;cmV2LnhtbFBLBQYAAAAABAAEAPUAAACGAwAAAAA=&#10;" path="m802,l,e" filled="f" strokecolor="#dd0706" strokeweight=".38664mm">
                <v:path arrowok="t" o:connecttype="custom" o:connectlocs="802,0;0,0" o:connectangles="0,0"/>
              </v:shape>
            </v:group>
            <v:group id="Group 66" o:spid="_x0000_s1089" style="position:absolute;left:3406;top:271;width:1426;height:2" coordorigin="3406,271" coordsize="142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67" o:spid="_x0000_s1090" style="position:absolute;left:3406;top:271;width:1426;height:2;visibility:visible;mso-wrap-style:square;v-text-anchor:top" coordsize="14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OWo8UA&#10;AADbAAAADwAAAGRycy9kb3ducmV2LnhtbESPQWsCMRSE74X+h/AKXkSzVVjq1ihFWqgglKqX3h6b&#10;191lNy9rkpqtv94UhB6HmfmGWa4H04kzOd9YVvA4zUAQl1Y3XCk4Ht4mTyB8QNbYWSYFv+Rhvbq/&#10;W2KhbeRPOu9DJRKEfYEK6hD6Qkpf1mTQT21PnLxv6wyGJF0ltcOY4KaTsyzLpcGG00KNPW1qKtv9&#10;j1Gwy9t5NXdRn8Zt+aEv22hfv6JSo4fh5RlEoCH8h2/td60gX8Dfl/QD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Q5ajxQAAANsAAAAPAAAAAAAAAAAAAAAAAJgCAABkcnMv&#10;ZG93bnJldi54bWxQSwUGAAAAAAQABAD1AAAAigMAAAAA&#10;" path="m1425,l,e" filled="f" strokecolor="white" strokeweight=".57994mm">
                <v:path arrowok="t" o:connecttype="custom" o:connectlocs="1425,0;0,0" o:connectangles="0,0"/>
              </v:shape>
            </v:group>
            <w10:wrap anchorx="page"/>
          </v:group>
        </w:pict>
      </w:r>
      <w:r w:rsidR="00DC4371" w:rsidRPr="00410F50">
        <w:rPr>
          <w:rFonts w:ascii="Arial" w:eastAsia="Arial" w:hAnsi="Arial" w:cs="Arial"/>
          <w:spacing w:val="-4"/>
          <w:w w:val="116"/>
          <w:position w:val="-1"/>
          <w:sz w:val="14"/>
          <w:szCs w:val="14"/>
          <w:lang w:val="tr-TR"/>
        </w:rPr>
        <w:t>7</w:t>
      </w:r>
      <w:r w:rsidR="00DC4371" w:rsidRPr="00410F50">
        <w:rPr>
          <w:rFonts w:ascii="Arial" w:eastAsia="Arial" w:hAnsi="Arial" w:cs="Arial"/>
          <w:spacing w:val="-2"/>
          <w:w w:val="116"/>
          <w:position w:val="-1"/>
          <w:sz w:val="14"/>
          <w:szCs w:val="14"/>
          <w:lang w:val="tr-TR"/>
        </w:rPr>
        <w:t>0</w:t>
      </w:r>
      <w:r w:rsidR="00DC4371" w:rsidRPr="00410F50">
        <w:rPr>
          <w:rFonts w:ascii="Arial" w:eastAsia="Arial" w:hAnsi="Arial" w:cs="Arial"/>
          <w:w w:val="116"/>
          <w:position w:val="-1"/>
          <w:sz w:val="14"/>
          <w:szCs w:val="14"/>
          <w:lang w:val="tr-TR"/>
        </w:rPr>
        <w:t>0</w:t>
      </w:r>
    </w:p>
    <w:p w:rsidR="00DC4371" w:rsidRPr="00410F50" w:rsidRDefault="00DC4371" w:rsidP="00DC4371">
      <w:pPr>
        <w:widowControl w:val="0"/>
        <w:spacing w:before="3" w:after="0" w:line="160" w:lineRule="exact"/>
        <w:rPr>
          <w:sz w:val="16"/>
          <w:szCs w:val="16"/>
          <w:lang w:val="tr-TR"/>
        </w:rPr>
      </w:pPr>
    </w:p>
    <w:p w:rsidR="00DC4371" w:rsidRPr="00410F50" w:rsidRDefault="0001198D" w:rsidP="00DC4371">
      <w:pPr>
        <w:widowControl w:val="0"/>
        <w:spacing w:after="0" w:line="156" w:lineRule="exact"/>
        <w:ind w:left="1362" w:right="-20"/>
        <w:rPr>
          <w:rFonts w:ascii="Arial" w:eastAsia="Arial" w:hAnsi="Arial" w:cs="Arial"/>
          <w:sz w:val="14"/>
          <w:szCs w:val="14"/>
          <w:lang w:val="tr-TR"/>
        </w:rPr>
      </w:pPr>
      <w:r w:rsidRPr="0001198D">
        <w:rPr>
          <w:noProof/>
          <w:lang w:val="tr-TR" w:eastAsia="tr-TR"/>
        </w:rPr>
        <w:pict>
          <v:shapetype id="_x0000_t202" coordsize="21600,21600" o:spt="202" path="m,l,21600r21600,l21600,xe">
            <v:stroke joinstyle="miter"/>
            <v:path gradientshapeok="t" o:connecttype="rect"/>
          </v:shapetype>
          <v:shape id="Text Box 77" o:spid="_x0000_s1094" type="#_x0000_t202" style="position:absolute;left:0;text-align:left;margin-left:124.5pt;margin-top:-3.15pt;width:22.65pt;height:121.35pt;z-index:-25165977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" filled="f" stroked="f">
            <v:textbox style="layout-flow:vertical;mso-layout-flow-alt:bottom-to-top" inset="0,0,0,0">
              <w:txbxContent>
                <w:p w:rsidR="00DC4371" w:rsidRPr="00DC4371" w:rsidRDefault="0033556C" w:rsidP="00DC4371">
                  <w:pPr>
                    <w:spacing w:before="4" w:after="0" w:line="240" w:lineRule="auto"/>
                    <w:ind w:left="-14" w:right="-34"/>
                    <w:jc w:val="center"/>
                    <w:rPr>
                      <w:rFonts w:ascii="Arial" w:eastAsia="Arial" w:hAnsi="Arial" w:cs="Arial"/>
                      <w:sz w:val="14"/>
                      <w:szCs w:val="14"/>
                      <w:lang w:val="en-US"/>
                    </w:rPr>
                  </w:pPr>
                  <w:r w:rsidRPr="0033556C">
                    <w:rPr>
                      <w:rFonts w:ascii="Arial" w:eastAsia="Arial" w:hAnsi="Arial" w:cs="Arial"/>
                      <w:spacing w:val="-5"/>
                      <w:w w:val="101"/>
                      <w:sz w:val="14"/>
                      <w:szCs w:val="14"/>
                      <w:lang w:val="tr-TR"/>
                    </w:rPr>
                    <w:t xml:space="preserve">Konsantrasyon </w:t>
                  </w:r>
                  <w:r w:rsidR="00DC4371" w:rsidRPr="0033556C">
                    <w:rPr>
                      <w:rFonts w:ascii="Times New Roman" w:eastAsia="Times New Roman" w:hAnsi="Times New Roman"/>
                      <w:spacing w:val="5"/>
                      <w:sz w:val="14"/>
                      <w:szCs w:val="14"/>
                      <w:lang w:val="tr-TR"/>
                    </w:rPr>
                    <w:t xml:space="preserve"> </w:t>
                  </w:r>
                  <w:r w:rsidR="00DC4371" w:rsidRPr="0033556C">
                    <w:rPr>
                      <w:rFonts w:ascii="Arial" w:eastAsia="Arial" w:hAnsi="Arial" w:cs="Arial"/>
                      <w:spacing w:val="-1"/>
                      <w:w w:val="165"/>
                      <w:sz w:val="14"/>
                      <w:szCs w:val="14"/>
                      <w:lang w:val="tr-TR"/>
                    </w:rPr>
                    <w:t>{</w:t>
                  </w:r>
                  <w:r w:rsidR="00DC4371" w:rsidRPr="00DC4371">
                    <w:rPr>
                      <w:rFonts w:ascii="Arial" w:eastAsia="Arial" w:hAnsi="Arial" w:cs="Arial"/>
                      <w:spacing w:val="3"/>
                      <w:w w:val="129"/>
                      <w:sz w:val="14"/>
                      <w:szCs w:val="14"/>
                      <w:lang w:val="en-US"/>
                    </w:rPr>
                    <w:t>m</w:t>
                  </w:r>
                  <w:r w:rsidR="00DC4371" w:rsidRPr="00DC4371">
                    <w:rPr>
                      <w:rFonts w:ascii="Arial" w:eastAsia="Arial" w:hAnsi="Arial" w:cs="Arial"/>
                      <w:spacing w:val="-1"/>
                      <w:w w:val="127"/>
                      <w:sz w:val="14"/>
                      <w:szCs w:val="14"/>
                      <w:lang w:val="en-US"/>
                    </w:rPr>
                    <w:t>g</w:t>
                  </w:r>
                  <w:r w:rsidR="00DC4371" w:rsidRPr="00DC4371">
                    <w:rPr>
                      <w:rFonts w:ascii="Arial" w:eastAsia="Arial" w:hAnsi="Arial" w:cs="Arial"/>
                      <w:spacing w:val="3"/>
                      <w:w w:val="252"/>
                      <w:sz w:val="14"/>
                      <w:szCs w:val="14"/>
                      <w:lang w:val="en-US"/>
                    </w:rPr>
                    <w:t>/</w:t>
                  </w:r>
                  <w:r w:rsidR="00DC4371" w:rsidRPr="00DC4371">
                    <w:rPr>
                      <w:rFonts w:ascii="Arial" w:eastAsia="Arial" w:hAnsi="Arial" w:cs="Arial"/>
                      <w:w w:val="129"/>
                      <w:sz w:val="14"/>
                      <w:szCs w:val="14"/>
                      <w:lang w:val="en-US"/>
                    </w:rPr>
                    <w:t>m</w:t>
                  </w:r>
                  <w:r w:rsidR="00DC4371" w:rsidRPr="00DC4371">
                    <w:rPr>
                      <w:rFonts w:ascii="Times New Roman" w:eastAsia="Times New Roman" w:hAnsi="Times New Roman"/>
                      <w:spacing w:val="-23"/>
                      <w:sz w:val="14"/>
                      <w:szCs w:val="14"/>
                      <w:lang w:val="en-US"/>
                    </w:rPr>
                    <w:t xml:space="preserve"> </w:t>
                  </w:r>
                  <w:r w:rsidR="00DC4371" w:rsidRPr="00DC4371">
                    <w:rPr>
                      <w:rFonts w:ascii="Arial" w:eastAsia="Arial" w:hAnsi="Arial" w:cs="Arial"/>
                      <w:spacing w:val="-6"/>
                      <w:w w:val="123"/>
                      <w:position w:val="8"/>
                      <w:sz w:val="10"/>
                      <w:szCs w:val="10"/>
                      <w:lang w:val="en-US"/>
                    </w:rPr>
                    <w:t>3</w:t>
                  </w:r>
                  <w:r w:rsidR="00DC4371" w:rsidRPr="00DC4371">
                    <w:rPr>
                      <w:rFonts w:ascii="Arial" w:eastAsia="Arial" w:hAnsi="Arial" w:cs="Arial"/>
                      <w:spacing w:val="2"/>
                      <w:w w:val="123"/>
                      <w:sz w:val="14"/>
                      <w:szCs w:val="14"/>
                      <w:lang w:val="en-US"/>
                    </w:rPr>
                    <w:t>N</w:t>
                  </w:r>
                  <w:r w:rsidR="00DC4371" w:rsidRPr="00DC4371">
                    <w:rPr>
                      <w:rFonts w:ascii="Arial" w:eastAsia="Arial" w:hAnsi="Arial" w:cs="Arial"/>
                      <w:w w:val="123"/>
                      <w:sz w:val="14"/>
                      <w:szCs w:val="14"/>
                      <w:lang w:val="en-US"/>
                    </w:rPr>
                    <w:t>,</w:t>
                  </w:r>
                  <w:r w:rsidR="00DC4371" w:rsidRPr="00DC4371">
                    <w:rPr>
                      <w:rFonts w:ascii="Times New Roman" w:eastAsia="Times New Roman" w:hAnsi="Times New Roman"/>
                      <w:spacing w:val="6"/>
                      <w:w w:val="123"/>
                      <w:sz w:val="14"/>
                      <w:szCs w:val="14"/>
                      <w:lang w:val="en-US"/>
                    </w:rPr>
                    <w:t xml:space="preserve"> </w:t>
                  </w:r>
                  <w:r w:rsidR="00DC4371" w:rsidRPr="00DC4371">
                    <w:rPr>
                      <w:rFonts w:ascii="Arial" w:eastAsia="Arial" w:hAnsi="Arial" w:cs="Arial"/>
                      <w:spacing w:val="2"/>
                      <w:w w:val="120"/>
                      <w:sz w:val="14"/>
                      <w:szCs w:val="14"/>
                      <w:lang w:val="en-US"/>
                    </w:rPr>
                    <w:t>s</w:t>
                  </w:r>
                  <w:r w:rsidR="00DC4371" w:rsidRPr="00DC4371">
                    <w:rPr>
                      <w:rFonts w:ascii="Arial" w:eastAsia="Arial" w:hAnsi="Arial" w:cs="Arial"/>
                      <w:w w:val="252"/>
                      <w:sz w:val="14"/>
                      <w:szCs w:val="14"/>
                      <w:lang w:val="en-US"/>
                    </w:rPr>
                    <w:t>/</w:t>
                  </w:r>
                  <w:r w:rsidR="00DC4371" w:rsidRPr="00DC4371">
                    <w:rPr>
                      <w:rFonts w:ascii="Arial" w:eastAsia="Arial" w:hAnsi="Arial" w:cs="Arial"/>
                      <w:spacing w:val="4"/>
                      <w:w w:val="120"/>
                      <w:sz w:val="14"/>
                      <w:szCs w:val="14"/>
                      <w:lang w:val="en-US"/>
                    </w:rPr>
                    <w:t>s</w:t>
                  </w:r>
                  <w:r w:rsidR="00DC4371" w:rsidRPr="00DC4371">
                    <w:rPr>
                      <w:rFonts w:ascii="Arial" w:eastAsia="Arial" w:hAnsi="Arial" w:cs="Arial"/>
                      <w:w w:val="132"/>
                      <w:sz w:val="14"/>
                      <w:szCs w:val="14"/>
                      <w:lang w:val="en-US"/>
                    </w:rPr>
                    <w:t>,</w:t>
                  </w:r>
                </w:p>
                <w:p w:rsidR="00DC4371" w:rsidRDefault="00DC4371" w:rsidP="00DC4371">
                  <w:pPr>
                    <w:spacing w:before="69" w:after="0" w:line="240" w:lineRule="auto"/>
                    <w:ind w:left="844" w:right="831"/>
                    <w:jc w:val="center"/>
                    <w:rPr>
                      <w:rFonts w:ascii="Arial" w:eastAsia="Arial" w:hAnsi="Arial" w:cs="Arial"/>
                      <w:sz w:val="14"/>
                      <w:szCs w:val="14"/>
                    </w:rPr>
                  </w:pPr>
                  <w:r>
                    <w:rPr>
                      <w:rFonts w:ascii="Arial" w:eastAsia="Arial" w:hAnsi="Arial" w:cs="Arial"/>
                      <w:spacing w:val="1"/>
                      <w:w w:val="111"/>
                      <w:sz w:val="14"/>
                      <w:szCs w:val="14"/>
                    </w:rPr>
                    <w:t>O</w:t>
                  </w:r>
                  <w:r>
                    <w:rPr>
                      <w:rFonts w:ascii="Arial" w:eastAsia="Arial" w:hAnsi="Arial" w:cs="Arial"/>
                      <w:spacing w:val="-5"/>
                      <w:w w:val="126"/>
                      <w:sz w:val="10"/>
                      <w:szCs w:val="10"/>
                    </w:rPr>
                    <w:t>2</w:t>
                  </w:r>
                  <w:r>
                    <w:rPr>
                      <w:rFonts w:ascii="Arial" w:eastAsia="Arial" w:hAnsi="Arial" w:cs="Arial"/>
                      <w:spacing w:val="-4"/>
                      <w:w w:val="151"/>
                      <w:sz w:val="14"/>
                      <w:szCs w:val="14"/>
                    </w:rPr>
                    <w:t>=</w:t>
                  </w:r>
                  <w:r>
                    <w:rPr>
                      <w:rFonts w:ascii="Arial" w:eastAsia="Arial" w:hAnsi="Arial" w:cs="Arial"/>
                      <w:spacing w:val="-3"/>
                      <w:w w:val="130"/>
                      <w:sz w:val="14"/>
                      <w:szCs w:val="14"/>
                    </w:rPr>
                    <w:t>6</w:t>
                  </w:r>
                  <w:r>
                    <w:rPr>
                      <w:rFonts w:ascii="Arial" w:eastAsia="Arial" w:hAnsi="Arial" w:cs="Arial"/>
                      <w:spacing w:val="6"/>
                      <w:w w:val="465"/>
                      <w:sz w:val="14"/>
                      <w:szCs w:val="14"/>
                    </w:rPr>
                    <w:t>/</w:t>
                  </w:r>
                  <w:r>
                    <w:rPr>
                      <w:rFonts w:ascii="Arial" w:eastAsia="Arial" w:hAnsi="Arial" w:cs="Arial"/>
                      <w:w w:val="166"/>
                      <w:sz w:val="14"/>
                      <w:szCs w:val="14"/>
                    </w:rPr>
                    <w:t>)</w:t>
                  </w:r>
                </w:p>
              </w:txbxContent>
            </v:textbox>
            <w10:wrap anchorx="page"/>
          </v:shape>
        </w:pict>
      </w:r>
      <w:r w:rsidR="00DC4371" w:rsidRPr="00410F50">
        <w:rPr>
          <w:rFonts w:ascii="Arial" w:eastAsia="Arial" w:hAnsi="Arial" w:cs="Arial"/>
          <w:spacing w:val="-4"/>
          <w:w w:val="116"/>
          <w:position w:val="-1"/>
          <w:sz w:val="14"/>
          <w:szCs w:val="14"/>
          <w:lang w:val="tr-TR"/>
        </w:rPr>
        <w:t>6</w:t>
      </w:r>
      <w:r w:rsidR="00DC4371" w:rsidRPr="00410F50">
        <w:rPr>
          <w:rFonts w:ascii="Arial" w:eastAsia="Arial" w:hAnsi="Arial" w:cs="Arial"/>
          <w:spacing w:val="-2"/>
          <w:w w:val="116"/>
          <w:position w:val="-1"/>
          <w:sz w:val="14"/>
          <w:szCs w:val="14"/>
          <w:lang w:val="tr-TR"/>
        </w:rPr>
        <w:t>0</w:t>
      </w:r>
      <w:r w:rsidR="00DC4371" w:rsidRPr="00410F50">
        <w:rPr>
          <w:rFonts w:ascii="Arial" w:eastAsia="Arial" w:hAnsi="Arial" w:cs="Arial"/>
          <w:w w:val="116"/>
          <w:position w:val="-1"/>
          <w:sz w:val="14"/>
          <w:szCs w:val="14"/>
          <w:lang w:val="tr-TR"/>
        </w:rPr>
        <w:t>0</w:t>
      </w:r>
    </w:p>
    <w:p w:rsidR="00DC4371" w:rsidRPr="00410F50" w:rsidRDefault="00DC4371" w:rsidP="00DC4371">
      <w:pPr>
        <w:widowControl w:val="0"/>
        <w:spacing w:before="1" w:after="0" w:line="150" w:lineRule="exact"/>
        <w:rPr>
          <w:sz w:val="15"/>
          <w:szCs w:val="15"/>
          <w:lang w:val="tr-TR"/>
        </w:rPr>
      </w:pPr>
    </w:p>
    <w:p w:rsidR="00DC4371" w:rsidRPr="00410F50" w:rsidRDefault="00DC4371" w:rsidP="00DC4371">
      <w:pPr>
        <w:widowControl w:val="0"/>
        <w:spacing w:after="0" w:line="156" w:lineRule="exact"/>
        <w:ind w:left="1362" w:right="-20"/>
        <w:rPr>
          <w:rFonts w:ascii="Arial" w:eastAsia="Arial" w:hAnsi="Arial" w:cs="Arial"/>
          <w:sz w:val="14"/>
          <w:szCs w:val="14"/>
          <w:lang w:val="tr-TR"/>
        </w:rPr>
      </w:pPr>
      <w:r w:rsidRPr="00410F50">
        <w:rPr>
          <w:rFonts w:ascii="Arial" w:eastAsia="Arial" w:hAnsi="Arial" w:cs="Arial"/>
          <w:spacing w:val="-4"/>
          <w:w w:val="116"/>
          <w:position w:val="-1"/>
          <w:sz w:val="14"/>
          <w:szCs w:val="14"/>
          <w:lang w:val="tr-TR"/>
        </w:rPr>
        <w:t>5</w:t>
      </w:r>
      <w:r w:rsidRPr="00410F50">
        <w:rPr>
          <w:rFonts w:ascii="Arial" w:eastAsia="Arial" w:hAnsi="Arial" w:cs="Arial"/>
          <w:spacing w:val="-2"/>
          <w:w w:val="116"/>
          <w:position w:val="-1"/>
          <w:sz w:val="14"/>
          <w:szCs w:val="14"/>
          <w:lang w:val="tr-TR"/>
        </w:rPr>
        <w:t>0</w:t>
      </w:r>
      <w:r w:rsidRPr="00410F50">
        <w:rPr>
          <w:rFonts w:ascii="Arial" w:eastAsia="Arial" w:hAnsi="Arial" w:cs="Arial"/>
          <w:w w:val="116"/>
          <w:position w:val="-1"/>
          <w:sz w:val="14"/>
          <w:szCs w:val="14"/>
          <w:lang w:val="tr-TR"/>
        </w:rPr>
        <w:t>0</w:t>
      </w:r>
    </w:p>
    <w:p w:rsidR="00DC4371" w:rsidRPr="00410F50" w:rsidRDefault="00DC4371" w:rsidP="00DC4371">
      <w:pPr>
        <w:widowControl w:val="0"/>
        <w:spacing w:before="1" w:after="0" w:line="160" w:lineRule="exact"/>
        <w:rPr>
          <w:sz w:val="16"/>
          <w:szCs w:val="16"/>
          <w:lang w:val="tr-TR"/>
        </w:rPr>
      </w:pPr>
    </w:p>
    <w:p w:rsidR="00DC4371" w:rsidRPr="00410F50" w:rsidRDefault="00DC4371" w:rsidP="00DC4371">
      <w:pPr>
        <w:widowControl w:val="0"/>
        <w:spacing w:after="0" w:line="156" w:lineRule="exact"/>
        <w:ind w:left="1362" w:right="-20"/>
        <w:rPr>
          <w:rFonts w:ascii="Arial" w:eastAsia="Arial" w:hAnsi="Arial" w:cs="Arial"/>
          <w:sz w:val="14"/>
          <w:szCs w:val="14"/>
          <w:lang w:val="tr-TR"/>
        </w:rPr>
      </w:pPr>
      <w:r w:rsidRPr="00410F50">
        <w:rPr>
          <w:rFonts w:ascii="Arial" w:eastAsia="Arial" w:hAnsi="Arial" w:cs="Arial"/>
          <w:spacing w:val="-4"/>
          <w:w w:val="116"/>
          <w:position w:val="-1"/>
          <w:sz w:val="14"/>
          <w:szCs w:val="14"/>
          <w:lang w:val="tr-TR"/>
        </w:rPr>
        <w:t>4</w:t>
      </w:r>
      <w:r w:rsidRPr="00410F50">
        <w:rPr>
          <w:rFonts w:ascii="Arial" w:eastAsia="Arial" w:hAnsi="Arial" w:cs="Arial"/>
          <w:spacing w:val="-2"/>
          <w:w w:val="116"/>
          <w:position w:val="-1"/>
          <w:sz w:val="14"/>
          <w:szCs w:val="14"/>
          <w:lang w:val="tr-TR"/>
        </w:rPr>
        <w:t>0</w:t>
      </w:r>
      <w:r w:rsidRPr="00410F50">
        <w:rPr>
          <w:rFonts w:ascii="Arial" w:eastAsia="Arial" w:hAnsi="Arial" w:cs="Arial"/>
          <w:w w:val="116"/>
          <w:position w:val="-1"/>
          <w:sz w:val="14"/>
          <w:szCs w:val="14"/>
          <w:lang w:val="tr-TR"/>
        </w:rPr>
        <w:t>0</w:t>
      </w:r>
    </w:p>
    <w:p w:rsidR="00DC4371" w:rsidRPr="00410F50" w:rsidRDefault="00DC4371" w:rsidP="00DC4371">
      <w:pPr>
        <w:widowControl w:val="0"/>
        <w:spacing w:before="3" w:after="0" w:line="160" w:lineRule="exact"/>
        <w:rPr>
          <w:sz w:val="16"/>
          <w:szCs w:val="16"/>
          <w:lang w:val="tr-TR"/>
        </w:rPr>
      </w:pPr>
    </w:p>
    <w:p w:rsidR="00DC4371" w:rsidRPr="00410F50" w:rsidRDefault="00DC4371" w:rsidP="00DC4371">
      <w:pPr>
        <w:widowControl w:val="0"/>
        <w:spacing w:after="0" w:line="156" w:lineRule="exact"/>
        <w:ind w:left="1362" w:right="-20"/>
        <w:rPr>
          <w:rFonts w:ascii="Arial" w:eastAsia="Arial" w:hAnsi="Arial" w:cs="Arial"/>
          <w:sz w:val="14"/>
          <w:szCs w:val="14"/>
          <w:lang w:val="tr-TR"/>
        </w:rPr>
      </w:pPr>
      <w:r w:rsidRPr="00410F50">
        <w:rPr>
          <w:rFonts w:ascii="Arial" w:eastAsia="Arial" w:hAnsi="Arial" w:cs="Arial"/>
          <w:spacing w:val="-4"/>
          <w:w w:val="116"/>
          <w:position w:val="-1"/>
          <w:sz w:val="14"/>
          <w:szCs w:val="14"/>
          <w:lang w:val="tr-TR"/>
        </w:rPr>
        <w:t>3</w:t>
      </w:r>
      <w:r w:rsidRPr="00410F50">
        <w:rPr>
          <w:rFonts w:ascii="Arial" w:eastAsia="Arial" w:hAnsi="Arial" w:cs="Arial"/>
          <w:spacing w:val="-2"/>
          <w:w w:val="116"/>
          <w:position w:val="-1"/>
          <w:sz w:val="14"/>
          <w:szCs w:val="14"/>
          <w:lang w:val="tr-TR"/>
        </w:rPr>
        <w:t>0</w:t>
      </w:r>
      <w:r w:rsidRPr="00410F50">
        <w:rPr>
          <w:rFonts w:ascii="Arial" w:eastAsia="Arial" w:hAnsi="Arial" w:cs="Arial"/>
          <w:w w:val="116"/>
          <w:position w:val="-1"/>
          <w:sz w:val="14"/>
          <w:szCs w:val="14"/>
          <w:lang w:val="tr-TR"/>
        </w:rPr>
        <w:t>0</w:t>
      </w:r>
    </w:p>
    <w:p w:rsidR="00DC4371" w:rsidRPr="00410F50" w:rsidRDefault="00DC4371" w:rsidP="00DC4371">
      <w:pPr>
        <w:widowControl w:val="0"/>
        <w:spacing w:before="1" w:after="0" w:line="160" w:lineRule="exact"/>
        <w:rPr>
          <w:sz w:val="16"/>
          <w:szCs w:val="16"/>
          <w:lang w:val="tr-TR"/>
        </w:rPr>
      </w:pPr>
    </w:p>
    <w:p w:rsidR="00DC4371" w:rsidRPr="00410F50" w:rsidRDefault="00DC4371" w:rsidP="00DC4371">
      <w:pPr>
        <w:widowControl w:val="0"/>
        <w:spacing w:after="0" w:line="156" w:lineRule="exact"/>
        <w:ind w:left="1362" w:right="-20"/>
        <w:rPr>
          <w:rFonts w:ascii="Arial" w:eastAsia="Arial" w:hAnsi="Arial" w:cs="Arial"/>
          <w:sz w:val="14"/>
          <w:szCs w:val="14"/>
          <w:lang w:val="tr-TR"/>
        </w:rPr>
      </w:pPr>
      <w:r w:rsidRPr="00410F50">
        <w:rPr>
          <w:rFonts w:ascii="Arial" w:eastAsia="Arial" w:hAnsi="Arial" w:cs="Arial"/>
          <w:spacing w:val="-4"/>
          <w:w w:val="116"/>
          <w:position w:val="-1"/>
          <w:sz w:val="14"/>
          <w:szCs w:val="14"/>
          <w:lang w:val="tr-TR"/>
        </w:rPr>
        <w:t>2</w:t>
      </w:r>
      <w:r w:rsidRPr="00410F50">
        <w:rPr>
          <w:rFonts w:ascii="Arial" w:eastAsia="Arial" w:hAnsi="Arial" w:cs="Arial"/>
          <w:spacing w:val="-2"/>
          <w:w w:val="116"/>
          <w:position w:val="-1"/>
          <w:sz w:val="14"/>
          <w:szCs w:val="14"/>
          <w:lang w:val="tr-TR"/>
        </w:rPr>
        <w:t>0</w:t>
      </w:r>
      <w:r w:rsidRPr="00410F50">
        <w:rPr>
          <w:rFonts w:ascii="Arial" w:eastAsia="Arial" w:hAnsi="Arial" w:cs="Arial"/>
          <w:w w:val="116"/>
          <w:position w:val="-1"/>
          <w:sz w:val="14"/>
          <w:szCs w:val="14"/>
          <w:lang w:val="tr-TR"/>
        </w:rPr>
        <w:t>0</w:t>
      </w:r>
    </w:p>
    <w:p w:rsidR="00DC4371" w:rsidRPr="00410F50" w:rsidRDefault="00DC4371" w:rsidP="00DC4371">
      <w:pPr>
        <w:widowControl w:val="0"/>
        <w:spacing w:before="1" w:after="0" w:line="150" w:lineRule="exact"/>
        <w:rPr>
          <w:sz w:val="15"/>
          <w:szCs w:val="15"/>
          <w:lang w:val="tr-TR"/>
        </w:rPr>
      </w:pPr>
    </w:p>
    <w:p w:rsidR="00DC4371" w:rsidRPr="00410F50" w:rsidRDefault="00DC4371" w:rsidP="00DC4371">
      <w:pPr>
        <w:widowControl w:val="0"/>
        <w:spacing w:after="0" w:line="156" w:lineRule="exact"/>
        <w:ind w:left="1362" w:right="-20"/>
        <w:rPr>
          <w:rFonts w:ascii="Arial" w:eastAsia="Arial" w:hAnsi="Arial" w:cs="Arial"/>
          <w:sz w:val="14"/>
          <w:szCs w:val="14"/>
          <w:lang w:val="tr-TR"/>
        </w:rPr>
      </w:pPr>
      <w:r w:rsidRPr="00410F50">
        <w:rPr>
          <w:rFonts w:ascii="Arial" w:eastAsia="Arial" w:hAnsi="Arial" w:cs="Arial"/>
          <w:spacing w:val="-4"/>
          <w:w w:val="116"/>
          <w:position w:val="-1"/>
          <w:sz w:val="14"/>
          <w:szCs w:val="14"/>
          <w:lang w:val="tr-TR"/>
        </w:rPr>
        <w:t>1</w:t>
      </w:r>
      <w:r w:rsidRPr="00410F50">
        <w:rPr>
          <w:rFonts w:ascii="Arial" w:eastAsia="Arial" w:hAnsi="Arial" w:cs="Arial"/>
          <w:spacing w:val="-2"/>
          <w:w w:val="116"/>
          <w:position w:val="-1"/>
          <w:sz w:val="14"/>
          <w:szCs w:val="14"/>
          <w:lang w:val="tr-TR"/>
        </w:rPr>
        <w:t>0</w:t>
      </w:r>
      <w:r w:rsidRPr="00410F50">
        <w:rPr>
          <w:rFonts w:ascii="Arial" w:eastAsia="Arial" w:hAnsi="Arial" w:cs="Arial"/>
          <w:w w:val="116"/>
          <w:position w:val="-1"/>
          <w:sz w:val="14"/>
          <w:szCs w:val="14"/>
          <w:lang w:val="tr-TR"/>
        </w:rPr>
        <w:t>0</w:t>
      </w:r>
    </w:p>
    <w:p w:rsidR="00DC4371" w:rsidRPr="00410F50" w:rsidRDefault="00DC4371" w:rsidP="00DC4371">
      <w:pPr>
        <w:widowControl w:val="0"/>
        <w:spacing w:before="1" w:after="0" w:line="160" w:lineRule="exact"/>
        <w:rPr>
          <w:sz w:val="16"/>
          <w:szCs w:val="16"/>
          <w:lang w:val="tr-TR"/>
        </w:rPr>
      </w:pPr>
    </w:p>
    <w:p w:rsidR="00DC4371" w:rsidRPr="00410F50" w:rsidRDefault="00DC4371" w:rsidP="00DC4371">
      <w:pPr>
        <w:widowControl w:val="0"/>
        <w:spacing w:after="0" w:line="240" w:lineRule="auto"/>
        <w:ind w:left="1537" w:right="-20"/>
        <w:rPr>
          <w:rFonts w:ascii="Arial" w:eastAsia="Arial" w:hAnsi="Arial" w:cs="Arial"/>
          <w:sz w:val="14"/>
          <w:szCs w:val="14"/>
          <w:lang w:val="tr-TR"/>
        </w:rPr>
      </w:pPr>
      <w:r w:rsidRPr="00410F50">
        <w:rPr>
          <w:rFonts w:ascii="Arial" w:eastAsia="Arial" w:hAnsi="Arial" w:cs="Arial"/>
          <w:w w:val="116"/>
          <w:sz w:val="14"/>
          <w:szCs w:val="14"/>
          <w:lang w:val="tr-TR"/>
        </w:rPr>
        <w:t>0</w:t>
      </w:r>
    </w:p>
    <w:p w:rsidR="00DC4371" w:rsidRPr="00410F50" w:rsidRDefault="00DC4371" w:rsidP="00DC4371">
      <w:pPr>
        <w:widowControl w:val="0"/>
        <w:tabs>
          <w:tab w:val="left" w:pos="3820"/>
          <w:tab w:val="left" w:pos="5340"/>
          <w:tab w:val="left" w:pos="6860"/>
        </w:tabs>
        <w:spacing w:before="48" w:after="0" w:line="156" w:lineRule="exact"/>
        <w:ind w:left="2314" w:right="-20"/>
        <w:rPr>
          <w:rFonts w:ascii="Arial" w:eastAsia="Arial" w:hAnsi="Arial" w:cs="Arial"/>
          <w:sz w:val="14"/>
          <w:szCs w:val="14"/>
          <w:lang w:val="tr-TR"/>
        </w:rPr>
      </w:pPr>
      <w:r w:rsidRPr="00410F50">
        <w:rPr>
          <w:rFonts w:ascii="Arial" w:eastAsia="Arial" w:hAnsi="Arial" w:cs="Arial"/>
          <w:spacing w:val="-2"/>
          <w:w w:val="116"/>
          <w:position w:val="-1"/>
          <w:sz w:val="14"/>
          <w:szCs w:val="14"/>
          <w:lang w:val="tr-TR"/>
        </w:rPr>
        <w:t>2</w:t>
      </w:r>
      <w:r w:rsidRPr="00410F50">
        <w:rPr>
          <w:rFonts w:ascii="Arial" w:eastAsia="Arial" w:hAnsi="Arial" w:cs="Arial"/>
          <w:spacing w:val="-5"/>
          <w:w w:val="116"/>
          <w:position w:val="-1"/>
          <w:sz w:val="14"/>
          <w:szCs w:val="14"/>
          <w:lang w:val="tr-TR"/>
        </w:rPr>
        <w:t>0</w:t>
      </w:r>
      <w:r w:rsidRPr="00410F50">
        <w:rPr>
          <w:rFonts w:ascii="Arial" w:eastAsia="Arial" w:hAnsi="Arial" w:cs="Arial"/>
          <w:spacing w:val="-2"/>
          <w:w w:val="116"/>
          <w:position w:val="-1"/>
          <w:sz w:val="14"/>
          <w:szCs w:val="14"/>
          <w:lang w:val="tr-TR"/>
        </w:rPr>
        <w:t>0</w:t>
      </w:r>
      <w:r w:rsidRPr="00410F50">
        <w:rPr>
          <w:rFonts w:ascii="Arial" w:eastAsia="Arial" w:hAnsi="Arial" w:cs="Arial"/>
          <w:w w:val="116"/>
          <w:position w:val="-1"/>
          <w:sz w:val="14"/>
          <w:szCs w:val="14"/>
          <w:lang w:val="tr-TR"/>
        </w:rPr>
        <w:t>7</w:t>
      </w:r>
      <w:r w:rsidRPr="00410F50">
        <w:rPr>
          <w:rFonts w:ascii="Arial" w:eastAsia="Arial" w:hAnsi="Arial" w:cs="Arial"/>
          <w:spacing w:val="-44"/>
          <w:w w:val="116"/>
          <w:position w:val="-1"/>
          <w:sz w:val="14"/>
          <w:szCs w:val="14"/>
          <w:lang w:val="tr-TR"/>
        </w:rPr>
        <w:t xml:space="preserve"> </w:t>
      </w:r>
      <w:r w:rsidRPr="00410F50">
        <w:rPr>
          <w:rFonts w:ascii="Times New Roman" w:eastAsia="Times New Roman" w:hAnsi="Times New Roman"/>
          <w:position w:val="-1"/>
          <w:sz w:val="14"/>
          <w:szCs w:val="14"/>
          <w:lang w:val="tr-TR"/>
        </w:rPr>
        <w:tab/>
      </w:r>
      <w:r w:rsidRPr="00410F50">
        <w:rPr>
          <w:rFonts w:ascii="Arial" w:eastAsia="Arial" w:hAnsi="Arial" w:cs="Arial"/>
          <w:spacing w:val="-2"/>
          <w:w w:val="116"/>
          <w:position w:val="-1"/>
          <w:sz w:val="14"/>
          <w:szCs w:val="14"/>
          <w:lang w:val="tr-TR"/>
        </w:rPr>
        <w:t>2</w:t>
      </w:r>
      <w:r w:rsidRPr="00410F50">
        <w:rPr>
          <w:rFonts w:ascii="Arial" w:eastAsia="Arial" w:hAnsi="Arial" w:cs="Arial"/>
          <w:spacing w:val="-5"/>
          <w:w w:val="116"/>
          <w:position w:val="-1"/>
          <w:sz w:val="14"/>
          <w:szCs w:val="14"/>
          <w:lang w:val="tr-TR"/>
        </w:rPr>
        <w:t>0</w:t>
      </w:r>
      <w:r w:rsidRPr="00410F50">
        <w:rPr>
          <w:rFonts w:ascii="Arial" w:eastAsia="Arial" w:hAnsi="Arial" w:cs="Arial"/>
          <w:spacing w:val="-2"/>
          <w:w w:val="116"/>
          <w:position w:val="-1"/>
          <w:sz w:val="14"/>
          <w:szCs w:val="14"/>
          <w:lang w:val="tr-TR"/>
        </w:rPr>
        <w:t>0</w:t>
      </w:r>
      <w:r w:rsidRPr="00410F50">
        <w:rPr>
          <w:rFonts w:ascii="Arial" w:eastAsia="Arial" w:hAnsi="Arial" w:cs="Arial"/>
          <w:w w:val="116"/>
          <w:position w:val="-1"/>
          <w:sz w:val="14"/>
          <w:szCs w:val="14"/>
          <w:lang w:val="tr-TR"/>
        </w:rPr>
        <w:t>8</w:t>
      </w:r>
      <w:r w:rsidRPr="00410F50">
        <w:rPr>
          <w:rFonts w:ascii="Arial" w:eastAsia="Arial" w:hAnsi="Arial" w:cs="Arial"/>
          <w:spacing w:val="-44"/>
          <w:w w:val="116"/>
          <w:position w:val="-1"/>
          <w:sz w:val="14"/>
          <w:szCs w:val="14"/>
          <w:lang w:val="tr-TR"/>
        </w:rPr>
        <w:t xml:space="preserve"> </w:t>
      </w:r>
      <w:r w:rsidRPr="00410F50">
        <w:rPr>
          <w:rFonts w:ascii="Times New Roman" w:eastAsia="Times New Roman" w:hAnsi="Times New Roman"/>
          <w:position w:val="-1"/>
          <w:sz w:val="14"/>
          <w:szCs w:val="14"/>
          <w:lang w:val="tr-TR"/>
        </w:rPr>
        <w:tab/>
      </w:r>
      <w:r w:rsidRPr="00410F50">
        <w:rPr>
          <w:rFonts w:ascii="Arial" w:eastAsia="Arial" w:hAnsi="Arial" w:cs="Arial"/>
          <w:spacing w:val="-2"/>
          <w:w w:val="116"/>
          <w:position w:val="-1"/>
          <w:sz w:val="14"/>
          <w:szCs w:val="14"/>
          <w:lang w:val="tr-TR"/>
        </w:rPr>
        <w:t>2</w:t>
      </w:r>
      <w:r w:rsidRPr="00410F50">
        <w:rPr>
          <w:rFonts w:ascii="Arial" w:eastAsia="Arial" w:hAnsi="Arial" w:cs="Arial"/>
          <w:spacing w:val="-5"/>
          <w:w w:val="116"/>
          <w:position w:val="-1"/>
          <w:sz w:val="14"/>
          <w:szCs w:val="14"/>
          <w:lang w:val="tr-TR"/>
        </w:rPr>
        <w:t>0</w:t>
      </w:r>
      <w:r w:rsidRPr="00410F50">
        <w:rPr>
          <w:rFonts w:ascii="Arial" w:eastAsia="Arial" w:hAnsi="Arial" w:cs="Arial"/>
          <w:spacing w:val="-2"/>
          <w:w w:val="116"/>
          <w:position w:val="-1"/>
          <w:sz w:val="14"/>
          <w:szCs w:val="14"/>
          <w:lang w:val="tr-TR"/>
        </w:rPr>
        <w:t>0</w:t>
      </w:r>
      <w:r w:rsidRPr="00410F50">
        <w:rPr>
          <w:rFonts w:ascii="Arial" w:eastAsia="Arial" w:hAnsi="Arial" w:cs="Arial"/>
          <w:w w:val="116"/>
          <w:position w:val="-1"/>
          <w:sz w:val="14"/>
          <w:szCs w:val="14"/>
          <w:lang w:val="tr-TR"/>
        </w:rPr>
        <w:t>9</w:t>
      </w:r>
      <w:r w:rsidRPr="00410F50">
        <w:rPr>
          <w:rFonts w:ascii="Arial" w:eastAsia="Arial" w:hAnsi="Arial" w:cs="Arial"/>
          <w:spacing w:val="-44"/>
          <w:w w:val="116"/>
          <w:position w:val="-1"/>
          <w:sz w:val="14"/>
          <w:szCs w:val="14"/>
          <w:lang w:val="tr-TR"/>
        </w:rPr>
        <w:t xml:space="preserve"> </w:t>
      </w:r>
      <w:r w:rsidRPr="00410F50">
        <w:rPr>
          <w:rFonts w:ascii="Times New Roman" w:eastAsia="Times New Roman" w:hAnsi="Times New Roman"/>
          <w:position w:val="-1"/>
          <w:sz w:val="14"/>
          <w:szCs w:val="14"/>
          <w:lang w:val="tr-TR"/>
        </w:rPr>
        <w:tab/>
      </w:r>
      <w:r w:rsidRPr="00410F50">
        <w:rPr>
          <w:rFonts w:ascii="Arial" w:eastAsia="Arial" w:hAnsi="Arial" w:cs="Arial"/>
          <w:spacing w:val="-2"/>
          <w:w w:val="116"/>
          <w:position w:val="-1"/>
          <w:sz w:val="14"/>
          <w:szCs w:val="14"/>
          <w:lang w:val="tr-TR"/>
        </w:rPr>
        <w:t>2</w:t>
      </w:r>
      <w:r w:rsidRPr="00410F50">
        <w:rPr>
          <w:rFonts w:ascii="Arial" w:eastAsia="Arial" w:hAnsi="Arial" w:cs="Arial"/>
          <w:spacing w:val="-4"/>
          <w:w w:val="116"/>
          <w:position w:val="-1"/>
          <w:sz w:val="14"/>
          <w:szCs w:val="14"/>
          <w:lang w:val="tr-TR"/>
        </w:rPr>
        <w:t>0</w:t>
      </w:r>
      <w:r w:rsidRPr="00410F50">
        <w:rPr>
          <w:rFonts w:ascii="Arial" w:eastAsia="Arial" w:hAnsi="Arial" w:cs="Arial"/>
          <w:spacing w:val="-2"/>
          <w:w w:val="116"/>
          <w:position w:val="-1"/>
          <w:sz w:val="14"/>
          <w:szCs w:val="14"/>
          <w:lang w:val="tr-TR"/>
        </w:rPr>
        <w:t>1</w:t>
      </w:r>
      <w:r w:rsidRPr="00410F50">
        <w:rPr>
          <w:rFonts w:ascii="Arial" w:eastAsia="Arial" w:hAnsi="Arial" w:cs="Arial"/>
          <w:w w:val="116"/>
          <w:position w:val="-1"/>
          <w:sz w:val="14"/>
          <w:szCs w:val="14"/>
          <w:lang w:val="tr-TR"/>
        </w:rPr>
        <w:t>0</w:t>
      </w:r>
    </w:p>
    <w:p w:rsidR="00DC4371" w:rsidRPr="00410F50" w:rsidRDefault="00DC4371" w:rsidP="00DC4371">
      <w:pPr>
        <w:widowControl w:val="0"/>
        <w:spacing w:after="0" w:line="200" w:lineRule="exact"/>
        <w:rPr>
          <w:sz w:val="20"/>
          <w:szCs w:val="20"/>
          <w:lang w:val="tr-TR"/>
        </w:rPr>
      </w:pPr>
    </w:p>
    <w:p w:rsidR="00DC4371" w:rsidRPr="00410F50" w:rsidRDefault="0001198D">
      <w:pPr>
        <w:pStyle w:val="Normal1"/>
        <w:jc w:val="both"/>
        <w:rPr>
          <w:rStyle w:val="Fuentedeprrafopredeter1"/>
          <w:rFonts w:ascii="Arial" w:hAnsi="Arial" w:cs="Arial"/>
          <w:color w:val="212F40"/>
          <w:sz w:val="13"/>
          <w:szCs w:val="13"/>
          <w:shd w:val="clear" w:color="auto" w:fill="FFFFFF"/>
          <w:lang w:val="tr-TR"/>
        </w:rPr>
      </w:pPr>
      <w:r w:rsidRPr="0001198D">
        <w:rPr>
          <w:rFonts w:ascii="Arial" w:hAnsi="Arial" w:cs="Arial"/>
          <w:noProof/>
          <w:color w:val="212F40"/>
          <w:sz w:val="21"/>
          <w:szCs w:val="21"/>
          <w:lang w:val="tr-TR" w:eastAsia="tr-TR"/>
        </w:rPr>
        <w:pict>
          <v:shapetype id="_x0000_t32" coordsize="21600,21600" o:spt="32" o:oned="t" path="m,l21600,21600e" filled="f">
            <v:path arrowok="t" fillok="f" o:connecttype="none"/>
            <o:lock v:ext="edit" shapetype="t"/>
          </v:shapetype>
          <v:shape id="AutoShape 84" o:spid="_x0000_s1093" type="#_x0000_t32" style="position:absolute;left:0;text-align:left;margin-left:309.15pt;margin-top:16.8pt;width:29.55pt;height: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" strokecolor="red"/>
        </w:pict>
      </w:r>
      <w:r w:rsidRPr="0001198D">
        <w:rPr>
          <w:rFonts w:ascii="Arial" w:hAnsi="Arial" w:cs="Arial"/>
          <w:noProof/>
          <w:color w:val="212F40"/>
          <w:sz w:val="21"/>
          <w:szCs w:val="21"/>
          <w:lang w:val="tr-TR" w:eastAsia="tr-TR"/>
        </w:rPr>
        <w:pict>
          <v:rect id="Rectangle 83" o:spid="_x0000_s1092" style="position:absolute;left:0;text-align:left;margin-left:195.65pt;margin-top:10.8pt;width:20.05pt;height:9.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" fillcolor="#8db3e2"/>
        </w:pict>
      </w:r>
      <w:r w:rsidRPr="0001198D">
        <w:rPr>
          <w:rFonts w:ascii="Arial" w:hAnsi="Arial" w:cs="Arial"/>
          <w:noProof/>
          <w:color w:val="212F40"/>
          <w:sz w:val="21"/>
          <w:szCs w:val="21"/>
          <w:lang w:val="tr-TR" w:eastAsia="tr-TR"/>
        </w:rPr>
        <w:pict>
          <v:rect id="Rectangle 82" o:spid="_x0000_s1091" style="position:absolute;left:0;text-align:left;margin-left:81.75pt;margin-top:10.8pt;width:18.45pt;height:9.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" fillcolor="#fabf8f"/>
        </w:pict>
      </w:r>
      <w:r w:rsidR="00130468" w:rsidRPr="00410F50">
        <w:rPr>
          <w:rStyle w:val="Fuentedeprrafopredeter1"/>
          <w:rFonts w:ascii="Arial" w:hAnsi="Arial" w:cs="Arial"/>
          <w:color w:val="212F40"/>
          <w:sz w:val="21"/>
          <w:szCs w:val="21"/>
          <w:shd w:val="clear" w:color="auto" w:fill="FFFFFF"/>
          <w:lang w:val="tr-TR"/>
        </w:rPr>
        <w:t xml:space="preserve">                           </w:t>
      </w:r>
      <w:r w:rsidR="0033556C">
        <w:rPr>
          <w:rStyle w:val="Fuentedeprrafopredeter1"/>
          <w:rFonts w:ascii="Arial" w:hAnsi="Arial" w:cs="Arial"/>
          <w:color w:val="212F40"/>
          <w:sz w:val="13"/>
          <w:szCs w:val="13"/>
          <w:shd w:val="clear" w:color="auto" w:fill="FFFFFF"/>
          <w:lang w:val="tr-TR"/>
        </w:rPr>
        <w:t>Azami aylık ortalama</w:t>
      </w:r>
      <w:r w:rsidR="003669F9" w:rsidRPr="00410F50">
        <w:rPr>
          <w:rStyle w:val="Fuentedeprrafopredeter1"/>
          <w:rFonts w:ascii="Arial" w:hAnsi="Arial" w:cs="Arial"/>
          <w:color w:val="212F40"/>
          <w:sz w:val="13"/>
          <w:szCs w:val="13"/>
          <w:shd w:val="clear" w:color="auto" w:fill="FFFFFF"/>
          <w:lang w:val="tr-TR"/>
        </w:rPr>
        <w:t xml:space="preserve">             </w:t>
      </w:r>
      <w:r w:rsidR="0033556C">
        <w:rPr>
          <w:rStyle w:val="Fuentedeprrafopredeter1"/>
          <w:rFonts w:ascii="Arial" w:hAnsi="Arial" w:cs="Arial"/>
          <w:color w:val="212F40"/>
          <w:sz w:val="13"/>
          <w:szCs w:val="13"/>
          <w:shd w:val="clear" w:color="auto" w:fill="FFFFFF"/>
          <w:lang w:val="tr-TR"/>
        </w:rPr>
        <w:t xml:space="preserve">     Aylık ortalama</w:t>
      </w:r>
      <w:r w:rsidR="003669F9" w:rsidRPr="00410F50">
        <w:rPr>
          <w:rStyle w:val="Fuentedeprrafopredeter1"/>
          <w:rFonts w:ascii="Arial" w:hAnsi="Arial" w:cs="Arial"/>
          <w:color w:val="212F40"/>
          <w:sz w:val="13"/>
          <w:szCs w:val="13"/>
          <w:shd w:val="clear" w:color="auto" w:fill="FFFFFF"/>
          <w:lang w:val="tr-TR"/>
        </w:rPr>
        <w:t xml:space="preserve">                    </w:t>
      </w:r>
      <w:r w:rsidR="0033556C">
        <w:rPr>
          <w:rStyle w:val="Fuentedeprrafopredeter1"/>
          <w:rFonts w:ascii="Arial" w:hAnsi="Arial" w:cs="Arial"/>
          <w:color w:val="212F40"/>
          <w:sz w:val="13"/>
          <w:szCs w:val="13"/>
          <w:shd w:val="clear" w:color="auto" w:fill="FFFFFF"/>
          <w:lang w:val="tr-TR"/>
        </w:rPr>
        <w:t xml:space="preserve">         Aylık azami sınır</w:t>
      </w:r>
    </w:p>
    <w:p w:rsidR="00130468" w:rsidRPr="00410F50" w:rsidRDefault="00130468" w:rsidP="00DE3B49">
      <w:pPr>
        <w:ind w:left="720"/>
        <w:jc w:val="both"/>
        <w:rPr>
          <w:rFonts w:ascii="Arial" w:eastAsia="Times New Roman" w:hAnsi="Arial" w:cs="Arial"/>
          <w:b/>
          <w:bCs/>
          <w:sz w:val="21"/>
          <w:szCs w:val="21"/>
          <w:u w:val="single"/>
          <w:shd w:val="clear" w:color="auto" w:fill="FFFFFF"/>
          <w:lang w:val="tr-TR" w:eastAsia="es-ES"/>
        </w:rPr>
      </w:pPr>
    </w:p>
    <w:p w:rsidR="00DE3B49" w:rsidRPr="009B77BE" w:rsidRDefault="0033556C" w:rsidP="00DE3B49">
      <w:pPr>
        <w:ind w:left="720"/>
        <w:jc w:val="both"/>
        <w:rPr>
          <w:rFonts w:asciiTheme="minorHAnsi" w:eastAsia="Times New Roman" w:hAnsiTheme="minorHAnsi" w:cs="Calibri"/>
          <w:lang w:val="tr-TR" w:eastAsia="es-ES"/>
        </w:rPr>
      </w:pPr>
      <w:r w:rsidRPr="009B77BE">
        <w:rPr>
          <w:rFonts w:asciiTheme="minorHAnsi" w:eastAsia="Times New Roman" w:hAnsiTheme="minorHAnsi" w:cs="Arial"/>
          <w:b/>
          <w:bCs/>
          <w:u w:val="single"/>
          <w:shd w:val="clear" w:color="auto" w:fill="FFFFFF"/>
          <w:lang w:val="tr-TR" w:eastAsia="es-ES"/>
        </w:rPr>
        <w:t xml:space="preserve">Bu verilerin </w:t>
      </w:r>
      <w:del w:id="17" w:author="Crea" w:date="2013-02-28T13:51:00Z">
        <w:r w:rsidRPr="009B77BE" w:rsidDel="00842AE4">
          <w:rPr>
            <w:rFonts w:asciiTheme="minorHAnsi" w:eastAsia="Times New Roman" w:hAnsiTheme="minorHAnsi" w:cs="Arial"/>
            <w:b/>
            <w:bCs/>
            <w:u w:val="single"/>
            <w:shd w:val="clear" w:color="auto" w:fill="FFFFFF"/>
            <w:lang w:val="tr-TR" w:eastAsia="es-ES"/>
          </w:rPr>
          <w:delText>işletmen</w:delText>
        </w:r>
      </w:del>
      <w:ins w:id="18" w:author="Crea" w:date="2013-02-28T13:51:00Z">
        <w:r w:rsidR="00842AE4">
          <w:rPr>
            <w:rFonts w:asciiTheme="minorHAnsi" w:eastAsia="Times New Roman" w:hAnsiTheme="minorHAnsi" w:cs="Arial"/>
            <w:b/>
            <w:bCs/>
            <w:u w:val="single"/>
            <w:shd w:val="clear" w:color="auto" w:fill="FFFFFF"/>
            <w:lang w:val="tr-TR" w:eastAsia="es-ES"/>
          </w:rPr>
          <w:t>İşletmeci</w:t>
        </w:r>
      </w:ins>
      <w:r w:rsidRPr="009B77BE">
        <w:rPr>
          <w:rFonts w:asciiTheme="minorHAnsi" w:eastAsia="Times New Roman" w:hAnsiTheme="minorHAnsi" w:cs="Arial"/>
          <w:b/>
          <w:bCs/>
          <w:u w:val="single"/>
          <w:shd w:val="clear" w:color="auto" w:fill="FFFFFF"/>
          <w:lang w:val="tr-TR" w:eastAsia="es-ES"/>
        </w:rPr>
        <w:t xml:space="preserve">den alınmasının ardından, Yetkili Makam </w:t>
      </w:r>
      <w:r w:rsidR="00A61B6F" w:rsidRPr="009B77BE">
        <w:rPr>
          <w:rFonts w:asciiTheme="minorHAnsi" w:eastAsia="Times New Roman" w:hAnsiTheme="minorHAnsi" w:cs="Arial"/>
          <w:b/>
          <w:bCs/>
          <w:u w:val="single"/>
          <w:shd w:val="clear" w:color="auto" w:fill="FFFFFF"/>
          <w:lang w:val="tr-TR" w:eastAsia="es-ES"/>
        </w:rPr>
        <w:t xml:space="preserve">ayrıca </w:t>
      </w:r>
      <w:r w:rsidRPr="009B77BE">
        <w:rPr>
          <w:rFonts w:asciiTheme="minorHAnsi" w:eastAsia="Times New Roman" w:hAnsiTheme="minorHAnsi" w:cs="Arial"/>
          <w:b/>
          <w:bCs/>
          <w:u w:val="single"/>
          <w:shd w:val="clear" w:color="auto" w:fill="FFFFFF"/>
          <w:lang w:val="tr-TR" w:eastAsia="es-ES"/>
        </w:rPr>
        <w:t xml:space="preserve">şu </w:t>
      </w:r>
      <w:r w:rsidR="00A61B6F" w:rsidRPr="009B77BE">
        <w:rPr>
          <w:rFonts w:asciiTheme="minorHAnsi" w:eastAsia="Times New Roman" w:hAnsiTheme="minorHAnsi" w:cs="Arial"/>
          <w:b/>
          <w:bCs/>
          <w:u w:val="single"/>
          <w:shd w:val="clear" w:color="auto" w:fill="FFFFFF"/>
          <w:lang w:val="tr-TR" w:eastAsia="es-ES"/>
        </w:rPr>
        <w:t xml:space="preserve">ek </w:t>
      </w:r>
      <w:r w:rsidRPr="009B77BE">
        <w:rPr>
          <w:rFonts w:asciiTheme="minorHAnsi" w:eastAsia="Times New Roman" w:hAnsiTheme="minorHAnsi" w:cs="Arial"/>
          <w:b/>
          <w:bCs/>
          <w:u w:val="single"/>
          <w:shd w:val="clear" w:color="auto" w:fill="FFFFFF"/>
          <w:lang w:val="tr-TR" w:eastAsia="es-ES"/>
        </w:rPr>
        <w:t>bilgileri ister</w:t>
      </w:r>
      <w:r w:rsidR="00DE3B49" w:rsidRPr="009B77BE">
        <w:rPr>
          <w:rFonts w:asciiTheme="minorHAnsi" w:eastAsia="Times New Roman" w:hAnsiTheme="minorHAnsi" w:cs="Arial"/>
          <w:shd w:val="clear" w:color="auto" w:fill="FFFFFF"/>
          <w:lang w:val="tr-TR" w:eastAsia="es-ES"/>
        </w:rPr>
        <w:t>:</w:t>
      </w:r>
    </w:p>
    <w:p w:rsidR="00DE3B49" w:rsidRPr="009B77BE" w:rsidRDefault="0033556C" w:rsidP="00DE3B49">
      <w:pPr>
        <w:ind w:left="720"/>
        <w:jc w:val="both"/>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 xml:space="preserve">Grafik aynı zamanda aylık ortalamaların sayısal değerlerini de </w:t>
      </w:r>
      <w:r w:rsidR="00A61B6F" w:rsidRPr="009B77BE">
        <w:rPr>
          <w:rFonts w:asciiTheme="minorHAnsi" w:eastAsia="Times New Roman" w:hAnsiTheme="minorHAnsi" w:cs="Arial"/>
          <w:shd w:val="clear" w:color="auto" w:fill="FFFFFF"/>
          <w:lang w:val="tr-TR" w:eastAsia="es-ES"/>
        </w:rPr>
        <w:t xml:space="preserve">göstermelidir </w:t>
      </w:r>
      <w:r w:rsidRPr="009B77BE">
        <w:rPr>
          <w:rFonts w:asciiTheme="minorHAnsi" w:eastAsia="Times New Roman" w:hAnsiTheme="minorHAnsi" w:cs="Arial"/>
          <w:shd w:val="clear" w:color="auto" w:fill="FFFFFF"/>
          <w:lang w:val="tr-TR" w:eastAsia="es-ES"/>
        </w:rPr>
        <w:t>(</w:t>
      </w:r>
      <w:r w:rsidR="00C961EF" w:rsidRPr="009B77BE">
        <w:rPr>
          <w:rFonts w:asciiTheme="minorHAnsi" w:eastAsia="Times New Roman" w:hAnsiTheme="minorHAnsi" w:cs="Arial"/>
          <w:shd w:val="clear" w:color="auto" w:fill="FFFFFF"/>
          <w:lang w:val="tr-TR" w:eastAsia="es-ES"/>
        </w:rPr>
        <w:t>Yukarıdaki</w:t>
      </w:r>
      <w:r w:rsidRPr="009B77BE">
        <w:rPr>
          <w:rFonts w:asciiTheme="minorHAnsi" w:eastAsia="Times New Roman" w:hAnsiTheme="minorHAnsi" w:cs="Arial"/>
          <w:shd w:val="clear" w:color="auto" w:fill="FFFFFF"/>
          <w:lang w:val="tr-TR" w:eastAsia="es-ES"/>
        </w:rPr>
        <w:t xml:space="preserve"> </w:t>
      </w:r>
      <w:r w:rsidR="00A61B6F" w:rsidRPr="009B77BE">
        <w:rPr>
          <w:rFonts w:asciiTheme="minorHAnsi" w:eastAsia="Times New Roman" w:hAnsiTheme="minorHAnsi" w:cs="Arial"/>
          <w:shd w:val="clear" w:color="auto" w:fill="FFFFFF"/>
          <w:lang w:val="tr-TR" w:eastAsia="es-ES"/>
        </w:rPr>
        <w:t>örnek için</w:t>
      </w:r>
      <w:r w:rsidRPr="009B77BE">
        <w:rPr>
          <w:rFonts w:asciiTheme="minorHAnsi" w:eastAsia="Times New Roman" w:hAnsiTheme="minorHAnsi" w:cs="Arial"/>
          <w:shd w:val="clear" w:color="auto" w:fill="FFFFFF"/>
          <w:lang w:val="tr-TR" w:eastAsia="es-ES"/>
        </w:rPr>
        <w:t xml:space="preserve">, </w:t>
      </w:r>
      <w:del w:id="19" w:author="Crea" w:date="2013-02-28T13:51:00Z">
        <w:r w:rsidRPr="009B77BE" w:rsidDel="00842AE4">
          <w:rPr>
            <w:rFonts w:asciiTheme="minorHAnsi" w:eastAsia="Times New Roman" w:hAnsiTheme="minorHAnsi" w:cs="Arial"/>
            <w:shd w:val="clear" w:color="auto" w:fill="FFFFFF"/>
            <w:lang w:val="tr-TR" w:eastAsia="es-ES"/>
          </w:rPr>
          <w:delText>işletmen</w:delText>
        </w:r>
      </w:del>
      <w:ins w:id="20" w:author="Crea" w:date="2013-02-28T13:51:00Z">
        <w:r w:rsidR="00842AE4">
          <w:rPr>
            <w:rFonts w:asciiTheme="minorHAnsi" w:eastAsia="Times New Roman" w:hAnsiTheme="minorHAnsi" w:cs="Arial"/>
            <w:shd w:val="clear" w:color="auto" w:fill="FFFFFF"/>
            <w:lang w:val="tr-TR" w:eastAsia="es-ES"/>
          </w:rPr>
          <w:t>İşletmeci</w:t>
        </w:r>
      </w:ins>
      <w:r w:rsidRPr="009B77BE">
        <w:rPr>
          <w:rFonts w:asciiTheme="minorHAnsi" w:eastAsia="Times New Roman" w:hAnsiTheme="minorHAnsi" w:cs="Arial"/>
          <w:shd w:val="clear" w:color="auto" w:fill="FFFFFF"/>
          <w:lang w:val="tr-TR" w:eastAsia="es-ES"/>
        </w:rPr>
        <w:t xml:space="preserve"> ortalama aylık değerlerin </w:t>
      </w:r>
      <w:r w:rsidR="00A61B6F" w:rsidRPr="009B77BE">
        <w:rPr>
          <w:rFonts w:asciiTheme="minorHAnsi" w:eastAsia="Times New Roman" w:hAnsiTheme="minorHAnsi" w:cs="Arial"/>
          <w:shd w:val="clear" w:color="auto" w:fill="FFFFFF"/>
          <w:lang w:val="tr-TR" w:eastAsia="es-ES"/>
        </w:rPr>
        <w:t xml:space="preserve">gösterildiği </w:t>
      </w:r>
      <w:r w:rsidRPr="009B77BE">
        <w:rPr>
          <w:rFonts w:asciiTheme="minorHAnsi" w:eastAsia="Times New Roman" w:hAnsiTheme="minorHAnsi" w:cs="Arial"/>
          <w:shd w:val="clear" w:color="auto" w:fill="FFFFFF"/>
          <w:lang w:val="tr-TR" w:eastAsia="es-ES"/>
        </w:rPr>
        <w:t>bir tablo ilave etmelidir)</w:t>
      </w:r>
      <w:r w:rsidR="00DE3B49" w:rsidRPr="009B77BE">
        <w:rPr>
          <w:rFonts w:asciiTheme="minorHAnsi" w:eastAsia="Times New Roman" w:hAnsiTheme="minorHAnsi" w:cs="Arial"/>
          <w:shd w:val="clear" w:color="auto" w:fill="FFFFFF"/>
          <w:lang w:val="tr-TR" w:eastAsia="es-ES"/>
        </w:rPr>
        <w:t>.</w:t>
      </w:r>
    </w:p>
    <w:p w:rsidR="00DE3B49" w:rsidRPr="009B77BE" w:rsidRDefault="009E28B2" w:rsidP="00DE3B49">
      <w:pPr>
        <w:ind w:left="720"/>
        <w:jc w:val="both"/>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Veriler</w:t>
      </w:r>
      <w:r w:rsidR="00A61B6F" w:rsidRPr="009B77BE">
        <w:rPr>
          <w:rFonts w:asciiTheme="minorHAnsi" w:eastAsia="Times New Roman" w:hAnsiTheme="minorHAnsi" w:cs="Arial"/>
          <w:shd w:val="clear" w:color="auto" w:fill="FFFFFF"/>
          <w:lang w:val="tr-TR" w:eastAsia="es-ES"/>
        </w:rPr>
        <w:t>in istatistiksel bir araştırması</w:t>
      </w:r>
      <w:r w:rsidRPr="009B77BE">
        <w:rPr>
          <w:rFonts w:asciiTheme="minorHAnsi" w:eastAsia="Times New Roman" w:hAnsiTheme="minorHAnsi" w:cs="Arial"/>
          <w:shd w:val="clear" w:color="auto" w:fill="FFFFFF"/>
          <w:lang w:val="tr-TR" w:eastAsia="es-ES"/>
        </w:rPr>
        <w:t xml:space="preserve"> </w:t>
      </w:r>
      <w:r w:rsidR="00A61B6F" w:rsidRPr="009B77BE">
        <w:rPr>
          <w:rFonts w:asciiTheme="minorHAnsi" w:eastAsia="Times New Roman" w:hAnsiTheme="minorHAnsi" w:cs="Arial"/>
          <w:shd w:val="clear" w:color="auto" w:fill="FFFFFF"/>
          <w:lang w:val="tr-TR" w:eastAsia="es-ES"/>
        </w:rPr>
        <w:t>(</w:t>
      </w:r>
      <w:r w:rsidRPr="009B77BE">
        <w:rPr>
          <w:rFonts w:asciiTheme="minorHAnsi" w:eastAsia="Times New Roman" w:hAnsiTheme="minorHAnsi" w:cs="Arial"/>
          <w:shd w:val="clear" w:color="auto" w:fill="FFFFFF"/>
          <w:lang w:val="tr-TR" w:eastAsia="es-ES"/>
        </w:rPr>
        <w:t>aşağıda</w:t>
      </w:r>
      <w:r w:rsidR="00A61B6F" w:rsidRPr="009B77BE">
        <w:rPr>
          <w:rFonts w:asciiTheme="minorHAnsi" w:eastAsia="Times New Roman" w:hAnsiTheme="minorHAnsi" w:cs="Arial"/>
          <w:shd w:val="clear" w:color="auto" w:fill="FFFFFF"/>
          <w:lang w:val="tr-TR" w:eastAsia="es-ES"/>
        </w:rPr>
        <w:t xml:space="preserve"> gösterilen örnekte olduğu gibi)</w:t>
      </w:r>
      <w:r w:rsidR="008007DE" w:rsidRPr="009B77BE">
        <w:rPr>
          <w:rFonts w:asciiTheme="minorHAnsi" w:eastAsia="Times New Roman" w:hAnsiTheme="minorHAnsi" w:cs="Arial"/>
          <w:shd w:val="clear" w:color="auto" w:fill="FFFFFF"/>
          <w:lang w:val="tr-TR" w:eastAsia="es-ES"/>
        </w:rPr>
        <w:t>:</w:t>
      </w:r>
    </w:p>
    <w:tbl>
      <w:tblPr>
        <w:tblW w:w="0" w:type="auto"/>
        <w:jc w:val="center"/>
        <w:tblCellMar>
          <w:left w:w="0" w:type="dxa"/>
          <w:right w:w="0" w:type="dxa"/>
        </w:tblCellMar>
        <w:tblLook w:val="04A0"/>
      </w:tblPr>
      <w:tblGrid>
        <w:gridCol w:w="2881"/>
        <w:gridCol w:w="2881"/>
        <w:gridCol w:w="2882"/>
      </w:tblGrid>
      <w:tr w:rsidR="00DE3B49" w:rsidRPr="009B77BE" w:rsidTr="00AD60AC">
        <w:trPr>
          <w:jc w:val="center"/>
        </w:trPr>
        <w:tc>
          <w:tcPr>
            <w:tcW w:w="8644"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3B49" w:rsidRPr="009B77BE" w:rsidRDefault="00DE3B49" w:rsidP="00AD60AC">
            <w:pPr>
              <w:spacing w:after="0"/>
              <w:jc w:val="center"/>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X</w:t>
            </w:r>
            <w:r w:rsidR="007E5097" w:rsidRPr="009B77BE">
              <w:rPr>
                <w:rFonts w:asciiTheme="minorHAnsi" w:eastAsia="Times New Roman" w:hAnsiTheme="minorHAnsi" w:cs="Arial"/>
                <w:shd w:val="clear" w:color="auto" w:fill="FFFFFF"/>
                <w:lang w:val="tr-TR" w:eastAsia="es-ES"/>
              </w:rPr>
              <w:t xml:space="preserve"> yılı</w:t>
            </w:r>
            <w:r w:rsidR="00CA4D99" w:rsidRPr="009B77BE">
              <w:rPr>
                <w:rFonts w:asciiTheme="minorHAnsi" w:eastAsia="Times New Roman" w:hAnsiTheme="minorHAnsi" w:cs="Arial"/>
                <w:shd w:val="clear" w:color="auto" w:fill="FFFFFF"/>
                <w:lang w:val="tr-TR" w:eastAsia="es-ES"/>
              </w:rPr>
              <w:t xml:space="preserve"> dönemi</w:t>
            </w:r>
          </w:p>
        </w:tc>
      </w:tr>
      <w:tr w:rsidR="00DE3B49" w:rsidRPr="009B77BE" w:rsidTr="00AD60AC">
        <w:trPr>
          <w:jc w:val="center"/>
        </w:trPr>
        <w:tc>
          <w:tcPr>
            <w:tcW w:w="28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3B49" w:rsidRPr="009B77BE" w:rsidRDefault="00DE3B49" w:rsidP="00AD60AC">
            <w:pPr>
              <w:spacing w:after="0"/>
              <w:jc w:val="center"/>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 </w:t>
            </w:r>
          </w:p>
        </w:tc>
        <w:tc>
          <w:tcPr>
            <w:tcW w:w="28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3B49" w:rsidRPr="009B77BE" w:rsidRDefault="00DE3B49" w:rsidP="00AD60AC">
            <w:pPr>
              <w:spacing w:after="0"/>
              <w:jc w:val="center"/>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SO</w:t>
            </w:r>
            <w:r w:rsidRPr="009B77BE">
              <w:rPr>
                <w:rFonts w:asciiTheme="minorHAnsi" w:eastAsia="Times New Roman" w:hAnsiTheme="minorHAnsi" w:cs="Arial"/>
                <w:shd w:val="clear" w:color="auto" w:fill="FFFFFF"/>
                <w:vertAlign w:val="subscript"/>
                <w:lang w:val="tr-TR" w:eastAsia="es-ES"/>
              </w:rPr>
              <w:t>2</w:t>
            </w:r>
          </w:p>
        </w:tc>
        <w:tc>
          <w:tcPr>
            <w:tcW w:w="2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3B49" w:rsidRPr="009B77BE" w:rsidRDefault="00DE3B49" w:rsidP="00AD60AC">
            <w:pPr>
              <w:spacing w:after="0"/>
              <w:jc w:val="center"/>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NO</w:t>
            </w:r>
            <w:r w:rsidRPr="009B77BE">
              <w:rPr>
                <w:rFonts w:asciiTheme="minorHAnsi" w:eastAsia="Times New Roman" w:hAnsiTheme="minorHAnsi" w:cs="Arial"/>
                <w:shd w:val="clear" w:color="auto" w:fill="FFFFFF"/>
                <w:vertAlign w:val="subscript"/>
                <w:lang w:val="tr-TR" w:eastAsia="es-ES"/>
              </w:rPr>
              <w:t>x</w:t>
            </w:r>
          </w:p>
        </w:tc>
      </w:tr>
      <w:tr w:rsidR="00DE3B49" w:rsidRPr="009B77BE" w:rsidTr="00AD60AC">
        <w:trPr>
          <w:jc w:val="center"/>
        </w:trPr>
        <w:tc>
          <w:tcPr>
            <w:tcW w:w="28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3B49" w:rsidRPr="009B77BE" w:rsidRDefault="007E5097" w:rsidP="00CA4D99">
            <w:pPr>
              <w:spacing w:after="0"/>
              <w:jc w:val="center"/>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 xml:space="preserve">48 saatlik ortalama </w:t>
            </w:r>
            <w:r w:rsidR="00CA4D99" w:rsidRPr="009B77BE">
              <w:rPr>
                <w:rFonts w:asciiTheme="minorHAnsi" w:eastAsia="Times New Roman" w:hAnsiTheme="minorHAnsi" w:cs="Arial"/>
                <w:shd w:val="clear" w:color="auto" w:fill="FFFFFF"/>
                <w:lang w:val="tr-TR" w:eastAsia="es-ES"/>
              </w:rPr>
              <w:t>ESD</w:t>
            </w:r>
          </w:p>
        </w:tc>
        <w:tc>
          <w:tcPr>
            <w:tcW w:w="576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D031EE" w:rsidRPr="009B77BE" w:rsidRDefault="007E5097">
            <w:pPr>
              <w:spacing w:after="0"/>
              <w:jc w:val="center"/>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 xml:space="preserve">Aylık </w:t>
            </w:r>
            <w:r w:rsidR="00740675" w:rsidRPr="009B77BE">
              <w:rPr>
                <w:rFonts w:asciiTheme="minorHAnsi" w:eastAsia="Times New Roman" w:hAnsiTheme="minorHAnsi" w:cs="Arial"/>
                <w:shd w:val="clear" w:color="auto" w:fill="FFFFFF"/>
                <w:lang w:val="tr-TR" w:eastAsia="es-ES"/>
              </w:rPr>
              <w:t xml:space="preserve">ESD’nin </w:t>
            </w:r>
            <w:r w:rsidRPr="009B77BE">
              <w:rPr>
                <w:rFonts w:asciiTheme="minorHAnsi" w:eastAsia="Times New Roman" w:hAnsiTheme="minorHAnsi" w:cs="Arial"/>
                <w:shd w:val="clear" w:color="auto" w:fill="FFFFFF"/>
                <w:lang w:val="tr-TR" w:eastAsia="es-ES"/>
              </w:rPr>
              <w:t>%110’u</w:t>
            </w:r>
          </w:p>
        </w:tc>
      </w:tr>
      <w:tr w:rsidR="00DE3B49" w:rsidRPr="009B77BE" w:rsidTr="00AD60AC">
        <w:trPr>
          <w:jc w:val="center"/>
        </w:trPr>
        <w:tc>
          <w:tcPr>
            <w:tcW w:w="28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3B49" w:rsidRPr="009B77BE" w:rsidRDefault="007E5097" w:rsidP="00740675">
            <w:pPr>
              <w:spacing w:after="0"/>
              <w:jc w:val="center"/>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 xml:space="preserve">48 </w:t>
            </w:r>
            <w:r w:rsidR="00740675" w:rsidRPr="009B77BE">
              <w:rPr>
                <w:rFonts w:asciiTheme="minorHAnsi" w:eastAsia="Times New Roman" w:hAnsiTheme="minorHAnsi" w:cs="Arial"/>
                <w:shd w:val="clear" w:color="auto" w:fill="FFFFFF"/>
                <w:lang w:val="tr-TR" w:eastAsia="es-ES"/>
              </w:rPr>
              <w:t>saat için ESD</w:t>
            </w:r>
            <w:r w:rsidRPr="009B77BE">
              <w:rPr>
                <w:rFonts w:asciiTheme="minorHAnsi" w:eastAsia="Times New Roman" w:hAnsiTheme="minorHAnsi" w:cs="Arial"/>
                <w:shd w:val="clear" w:color="auto" w:fill="FFFFFF"/>
                <w:lang w:val="tr-TR" w:eastAsia="es-ES"/>
              </w:rPr>
              <w:t xml:space="preserve"> aşılma yüzdesi</w:t>
            </w:r>
          </w:p>
        </w:tc>
        <w:tc>
          <w:tcPr>
            <w:tcW w:w="28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031EE" w:rsidRPr="009B77BE" w:rsidRDefault="00740675">
            <w:pPr>
              <w:spacing w:after="0"/>
              <w:jc w:val="center"/>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 xml:space="preserve">% </w:t>
            </w:r>
            <w:r w:rsidR="005E7EA3" w:rsidRPr="009B77BE">
              <w:rPr>
                <w:rFonts w:asciiTheme="minorHAnsi" w:eastAsia="Times New Roman" w:hAnsiTheme="minorHAnsi" w:cs="Arial"/>
                <w:shd w:val="clear" w:color="auto" w:fill="FFFFFF"/>
                <w:lang w:val="tr-TR" w:eastAsia="es-ES"/>
              </w:rPr>
              <w:t>2,</w:t>
            </w:r>
            <w:r w:rsidR="00DE3B49" w:rsidRPr="009B77BE">
              <w:rPr>
                <w:rFonts w:asciiTheme="minorHAnsi" w:eastAsia="Times New Roman" w:hAnsiTheme="minorHAnsi" w:cs="Arial"/>
                <w:shd w:val="clear" w:color="auto" w:fill="FFFFFF"/>
                <w:lang w:val="tr-TR" w:eastAsia="es-ES"/>
              </w:rPr>
              <w:t>7</w:t>
            </w:r>
          </w:p>
        </w:tc>
        <w:tc>
          <w:tcPr>
            <w:tcW w:w="2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3B49" w:rsidRPr="009B77BE" w:rsidRDefault="00DE3B49" w:rsidP="00AD60AC">
            <w:pPr>
              <w:spacing w:after="0"/>
              <w:jc w:val="center"/>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w:t>
            </w:r>
            <w:r w:rsidR="00740675" w:rsidRPr="009B77BE">
              <w:rPr>
                <w:rFonts w:asciiTheme="minorHAnsi" w:eastAsia="Times New Roman" w:hAnsiTheme="minorHAnsi" w:cs="Arial"/>
                <w:shd w:val="clear" w:color="auto" w:fill="FFFFFF"/>
                <w:lang w:val="tr-TR" w:eastAsia="es-ES"/>
              </w:rPr>
              <w:t xml:space="preserve"> 4</w:t>
            </w:r>
          </w:p>
        </w:tc>
      </w:tr>
    </w:tbl>
    <w:p w:rsidR="00DE3B49" w:rsidRPr="009B77BE" w:rsidRDefault="00DE3B49" w:rsidP="00DE3B49">
      <w:pPr>
        <w:jc w:val="both"/>
        <w:rPr>
          <w:rFonts w:asciiTheme="minorHAnsi" w:eastAsia="Times New Roman" w:hAnsiTheme="minorHAnsi" w:cs="Calibri"/>
          <w:lang w:val="tr-TR" w:eastAsia="es-ES"/>
        </w:rPr>
      </w:pPr>
      <w:r w:rsidRPr="009B77BE">
        <w:rPr>
          <w:rFonts w:asciiTheme="minorHAnsi" w:eastAsia="Times New Roman" w:hAnsiTheme="minorHAnsi" w:cs="Arial"/>
          <w:shd w:val="clear" w:color="auto" w:fill="FFFFFF"/>
          <w:lang w:val="tr-TR" w:eastAsia="es-ES"/>
        </w:rPr>
        <w:t> </w:t>
      </w:r>
    </w:p>
    <w:p w:rsidR="00DE3B49" w:rsidRPr="009B77BE" w:rsidRDefault="0096278D" w:rsidP="00DE3B49">
      <w:pPr>
        <w:ind w:left="720"/>
        <w:jc w:val="both"/>
        <w:rPr>
          <w:rFonts w:asciiTheme="minorHAnsi" w:eastAsia="Times New Roman" w:hAnsiTheme="minorHAnsi" w:cs="Calibri"/>
          <w:lang w:val="tr-TR" w:eastAsia="es-ES"/>
        </w:rPr>
      </w:pPr>
      <w:del w:id="21" w:author="Crea" w:date="2013-02-28T13:51:00Z">
        <w:r w:rsidRPr="009B77BE" w:rsidDel="00842AE4">
          <w:rPr>
            <w:rFonts w:asciiTheme="minorHAnsi" w:eastAsia="Times New Roman" w:hAnsiTheme="minorHAnsi" w:cs="Arial"/>
            <w:shd w:val="clear" w:color="auto" w:fill="FFFFFF"/>
            <w:lang w:val="tr-TR" w:eastAsia="es-ES"/>
          </w:rPr>
          <w:delText>İşletmen</w:delText>
        </w:r>
      </w:del>
      <w:ins w:id="22" w:author="Crea" w:date="2013-02-28T13:51:00Z">
        <w:r w:rsidR="00842AE4">
          <w:rPr>
            <w:rFonts w:asciiTheme="minorHAnsi" w:eastAsia="Times New Roman" w:hAnsiTheme="minorHAnsi" w:cs="Arial"/>
            <w:shd w:val="clear" w:color="auto" w:fill="FFFFFF"/>
            <w:lang w:val="tr-TR" w:eastAsia="es-ES"/>
          </w:rPr>
          <w:t>İşletmeci</w:t>
        </w:r>
      </w:ins>
      <w:r w:rsidRPr="009B77BE">
        <w:rPr>
          <w:rFonts w:asciiTheme="minorHAnsi" w:eastAsia="Times New Roman" w:hAnsiTheme="minorHAnsi" w:cs="Arial"/>
          <w:shd w:val="clear" w:color="auto" w:fill="FFFFFF"/>
          <w:lang w:val="tr-TR" w:eastAsia="es-ES"/>
        </w:rPr>
        <w:t xml:space="preserve">den </w:t>
      </w:r>
      <w:r w:rsidR="00740675" w:rsidRPr="009B77BE">
        <w:rPr>
          <w:rFonts w:asciiTheme="minorHAnsi" w:eastAsia="Times New Roman" w:hAnsiTheme="minorHAnsi" w:cs="Arial"/>
          <w:shd w:val="clear" w:color="auto" w:fill="FFFFFF"/>
          <w:lang w:val="tr-TR" w:eastAsia="es-ES"/>
        </w:rPr>
        <w:t xml:space="preserve">gelen </w:t>
      </w:r>
      <w:r w:rsidRPr="009B77BE">
        <w:rPr>
          <w:rFonts w:asciiTheme="minorHAnsi" w:eastAsia="Times New Roman" w:hAnsiTheme="minorHAnsi" w:cs="Arial"/>
          <w:shd w:val="clear" w:color="auto" w:fill="FFFFFF"/>
          <w:lang w:val="tr-TR" w:eastAsia="es-ES"/>
        </w:rPr>
        <w:t xml:space="preserve">geri </w:t>
      </w:r>
      <w:r w:rsidR="00740675" w:rsidRPr="009B77BE">
        <w:rPr>
          <w:rFonts w:asciiTheme="minorHAnsi" w:eastAsia="Times New Roman" w:hAnsiTheme="minorHAnsi" w:cs="Arial"/>
          <w:shd w:val="clear" w:color="auto" w:fill="FFFFFF"/>
          <w:lang w:val="tr-TR" w:eastAsia="es-ES"/>
        </w:rPr>
        <w:t xml:space="preserve">bildirimin </w:t>
      </w:r>
      <w:r w:rsidRPr="009B77BE">
        <w:rPr>
          <w:rFonts w:asciiTheme="minorHAnsi" w:eastAsia="Times New Roman" w:hAnsiTheme="minorHAnsi" w:cs="Arial"/>
          <w:shd w:val="clear" w:color="auto" w:fill="FFFFFF"/>
          <w:lang w:val="tr-TR" w:eastAsia="es-ES"/>
        </w:rPr>
        <w:t>ardından, Yetkili Makamın mevcut durumu (elinde bulunan veriler) bu şekildedir.</w:t>
      </w:r>
    </w:p>
    <w:p w:rsidR="00DE3B49" w:rsidRPr="009B77BE" w:rsidRDefault="00740675" w:rsidP="00DE3B49">
      <w:pPr>
        <w:ind w:left="720"/>
        <w:jc w:val="both"/>
        <w:rPr>
          <w:rFonts w:asciiTheme="minorHAnsi" w:eastAsia="Times New Roman" w:hAnsiTheme="minorHAnsi" w:cs="Calibri"/>
          <w:lang w:val="tr-TR" w:eastAsia="es-ES"/>
        </w:rPr>
      </w:pPr>
      <w:del w:id="23" w:author="Crea" w:date="2013-02-28T13:51:00Z">
        <w:r w:rsidRPr="009B77BE" w:rsidDel="00842AE4">
          <w:rPr>
            <w:rFonts w:asciiTheme="minorHAnsi" w:eastAsia="Times New Roman" w:hAnsiTheme="minorHAnsi" w:cs="Arial"/>
            <w:shd w:val="clear" w:color="auto" w:fill="FFFFFF"/>
            <w:lang w:val="tr-TR" w:eastAsia="es-ES"/>
          </w:rPr>
          <w:delText>İ</w:delText>
        </w:r>
        <w:r w:rsidR="0096278D" w:rsidRPr="009B77BE" w:rsidDel="00842AE4">
          <w:rPr>
            <w:rFonts w:asciiTheme="minorHAnsi" w:eastAsia="Times New Roman" w:hAnsiTheme="minorHAnsi" w:cs="Arial"/>
            <w:shd w:val="clear" w:color="auto" w:fill="FFFFFF"/>
            <w:lang w:val="tr-TR" w:eastAsia="es-ES"/>
          </w:rPr>
          <w:delText>şletmen</w:delText>
        </w:r>
      </w:del>
      <w:ins w:id="24" w:author="Crea" w:date="2013-02-28T13:51:00Z">
        <w:r w:rsidR="00842AE4">
          <w:rPr>
            <w:rFonts w:asciiTheme="minorHAnsi" w:eastAsia="Times New Roman" w:hAnsiTheme="minorHAnsi" w:cs="Arial"/>
            <w:shd w:val="clear" w:color="auto" w:fill="FFFFFF"/>
            <w:lang w:val="tr-TR" w:eastAsia="es-ES"/>
          </w:rPr>
          <w:t>İşletmeci</w:t>
        </w:r>
      </w:ins>
      <w:r w:rsidR="0096278D" w:rsidRPr="009B77BE">
        <w:rPr>
          <w:rFonts w:asciiTheme="minorHAnsi" w:eastAsia="Times New Roman" w:hAnsiTheme="minorHAnsi" w:cs="Arial"/>
          <w:shd w:val="clear" w:color="auto" w:fill="FFFFFF"/>
          <w:lang w:val="tr-TR" w:eastAsia="es-ES"/>
        </w:rPr>
        <w:t>in sunduğu bilgileri</w:t>
      </w:r>
      <w:r w:rsidRPr="009B77BE">
        <w:rPr>
          <w:rFonts w:asciiTheme="minorHAnsi" w:eastAsia="Times New Roman" w:hAnsiTheme="minorHAnsi" w:cs="Arial"/>
          <w:shd w:val="clear" w:color="auto" w:fill="FFFFFF"/>
          <w:lang w:val="tr-TR" w:eastAsia="es-ES"/>
        </w:rPr>
        <w:t>n</w:t>
      </w:r>
      <w:r w:rsidR="0096278D" w:rsidRPr="009B77BE">
        <w:rPr>
          <w:rFonts w:asciiTheme="minorHAnsi" w:eastAsia="Times New Roman" w:hAnsiTheme="minorHAnsi" w:cs="Arial"/>
          <w:shd w:val="clear" w:color="auto" w:fill="FFFFFF"/>
          <w:lang w:val="tr-TR" w:eastAsia="es-ES"/>
        </w:rPr>
        <w:t xml:space="preserve"> </w:t>
      </w:r>
      <w:r w:rsidRPr="009B77BE">
        <w:rPr>
          <w:rFonts w:asciiTheme="minorHAnsi" w:eastAsia="Times New Roman" w:hAnsiTheme="minorHAnsi" w:cs="Arial"/>
          <w:shd w:val="clear" w:color="auto" w:fill="FFFFFF"/>
          <w:lang w:val="tr-TR" w:eastAsia="es-ES"/>
        </w:rPr>
        <w:t xml:space="preserve">Yetkili Makam tarafından </w:t>
      </w:r>
      <w:r w:rsidR="0096278D" w:rsidRPr="009B77BE">
        <w:rPr>
          <w:rFonts w:asciiTheme="minorHAnsi" w:eastAsia="Times New Roman" w:hAnsiTheme="minorHAnsi" w:cs="Arial"/>
          <w:shd w:val="clear" w:color="auto" w:fill="FFFFFF"/>
          <w:lang w:val="tr-TR" w:eastAsia="es-ES"/>
        </w:rPr>
        <w:t>analiz ed</w:t>
      </w:r>
      <w:r w:rsidRPr="009B77BE">
        <w:rPr>
          <w:rFonts w:asciiTheme="minorHAnsi" w:eastAsia="Times New Roman" w:hAnsiTheme="minorHAnsi" w:cs="Arial"/>
          <w:shd w:val="clear" w:color="auto" w:fill="FFFFFF"/>
          <w:lang w:val="tr-TR" w:eastAsia="es-ES"/>
        </w:rPr>
        <w:t>ilerek</w:t>
      </w:r>
      <w:r w:rsidR="0096278D" w:rsidRPr="009B77BE">
        <w:rPr>
          <w:rFonts w:asciiTheme="minorHAnsi" w:eastAsia="Times New Roman" w:hAnsiTheme="minorHAnsi" w:cs="Arial"/>
          <w:shd w:val="clear" w:color="auto" w:fill="FFFFFF"/>
          <w:lang w:val="tr-TR" w:eastAsia="es-ES"/>
        </w:rPr>
        <w:t xml:space="preserve"> değerlendir</w:t>
      </w:r>
      <w:r w:rsidRPr="009B77BE">
        <w:rPr>
          <w:rFonts w:asciiTheme="minorHAnsi" w:eastAsia="Times New Roman" w:hAnsiTheme="minorHAnsi" w:cs="Arial"/>
          <w:shd w:val="clear" w:color="auto" w:fill="FFFFFF"/>
          <w:lang w:val="tr-TR" w:eastAsia="es-ES"/>
        </w:rPr>
        <w:t>il</w:t>
      </w:r>
      <w:r w:rsidR="0096278D" w:rsidRPr="009B77BE">
        <w:rPr>
          <w:rFonts w:asciiTheme="minorHAnsi" w:eastAsia="Times New Roman" w:hAnsiTheme="minorHAnsi" w:cs="Arial"/>
          <w:shd w:val="clear" w:color="auto" w:fill="FFFFFF"/>
          <w:lang w:val="tr-TR" w:eastAsia="es-ES"/>
        </w:rPr>
        <w:t xml:space="preserve">mesinin </w:t>
      </w:r>
      <w:r w:rsidRPr="009B77BE">
        <w:rPr>
          <w:rFonts w:asciiTheme="minorHAnsi" w:eastAsia="Times New Roman" w:hAnsiTheme="minorHAnsi" w:cs="Arial"/>
          <w:shd w:val="clear" w:color="auto" w:fill="FFFFFF"/>
          <w:lang w:val="tr-TR" w:eastAsia="es-ES"/>
        </w:rPr>
        <w:t>ardından</w:t>
      </w:r>
      <w:r w:rsidR="0096278D" w:rsidRPr="009B77BE">
        <w:rPr>
          <w:rFonts w:asciiTheme="minorHAnsi" w:eastAsia="Times New Roman" w:hAnsiTheme="minorHAnsi" w:cs="Arial"/>
          <w:shd w:val="clear" w:color="auto" w:fill="FFFFFF"/>
          <w:lang w:val="tr-TR" w:eastAsia="es-ES"/>
        </w:rPr>
        <w:t>, izin verilen azami değerlerin ara</w:t>
      </w:r>
      <w:r w:rsidRPr="009B77BE">
        <w:rPr>
          <w:rFonts w:asciiTheme="minorHAnsi" w:eastAsia="Times New Roman" w:hAnsiTheme="minorHAnsi" w:cs="Arial"/>
          <w:shd w:val="clear" w:color="auto" w:fill="FFFFFF"/>
          <w:lang w:val="tr-TR" w:eastAsia="es-ES"/>
        </w:rPr>
        <w:t xml:space="preserve"> sıra</w:t>
      </w:r>
      <w:r w:rsidR="0096278D" w:rsidRPr="009B77BE">
        <w:rPr>
          <w:rFonts w:asciiTheme="minorHAnsi" w:eastAsia="Times New Roman" w:hAnsiTheme="minorHAnsi" w:cs="Arial"/>
          <w:shd w:val="clear" w:color="auto" w:fill="FFFFFF"/>
          <w:lang w:val="tr-TR" w:eastAsia="es-ES"/>
        </w:rPr>
        <w:t xml:space="preserve"> aşıldığı görülmüştür.</w:t>
      </w:r>
    </w:p>
    <w:p w:rsidR="00AF4E42" w:rsidRDefault="00CD4B0A" w:rsidP="00B83650">
      <w:pPr>
        <w:pStyle w:val="Normal1"/>
        <w:ind w:left="709"/>
        <w:jc w:val="both"/>
        <w:rPr>
          <w:ins w:id="25" w:author="Crea" w:date="2013-02-28T13:53:00Z"/>
          <w:rFonts w:asciiTheme="minorHAnsi" w:eastAsia="Times New Roman" w:hAnsiTheme="minorHAnsi" w:cs="Arial"/>
          <w:highlight w:val="yellow"/>
          <w:u w:val="single"/>
          <w:shd w:val="clear" w:color="auto" w:fill="FFFFFF"/>
          <w:lang w:val="tr-TR" w:eastAsia="es-ES"/>
        </w:rPr>
      </w:pPr>
      <w:del w:id="26" w:author="Crea" w:date="2013-02-28T13:51:00Z">
        <w:r w:rsidRPr="00A60853" w:rsidDel="00842AE4">
          <w:rPr>
            <w:rFonts w:asciiTheme="minorHAnsi" w:eastAsia="Times New Roman" w:hAnsiTheme="minorHAnsi" w:cs="Arial"/>
            <w:highlight w:val="yellow"/>
            <w:u w:val="single"/>
            <w:shd w:val="clear" w:color="auto" w:fill="FFFFFF"/>
            <w:lang w:val="tr-TR" w:eastAsia="es-ES"/>
          </w:rPr>
          <w:delText>İşletmen</w:delText>
        </w:r>
      </w:del>
      <w:ins w:id="27" w:author="Crea" w:date="2013-02-28T13:51:00Z">
        <w:r w:rsidR="00842AE4">
          <w:rPr>
            <w:rFonts w:asciiTheme="minorHAnsi" w:eastAsia="Times New Roman" w:hAnsiTheme="minorHAnsi" w:cs="Arial"/>
            <w:highlight w:val="yellow"/>
            <w:u w:val="single"/>
            <w:shd w:val="clear" w:color="auto" w:fill="FFFFFF"/>
            <w:lang w:val="tr-TR" w:eastAsia="es-ES"/>
          </w:rPr>
          <w:t>İşletmeci</w:t>
        </w:r>
      </w:ins>
      <w:r w:rsidRPr="00A60853">
        <w:rPr>
          <w:rFonts w:asciiTheme="minorHAnsi" w:eastAsia="Times New Roman" w:hAnsiTheme="minorHAnsi" w:cs="Arial"/>
          <w:highlight w:val="yellow"/>
          <w:u w:val="single"/>
          <w:shd w:val="clear" w:color="auto" w:fill="FFFFFF"/>
          <w:lang w:val="tr-TR" w:eastAsia="es-ES"/>
        </w:rPr>
        <w:t xml:space="preserve">, </w:t>
      </w:r>
      <w:del w:id="28" w:author="Crea" w:date="2013-02-28T14:01:00Z">
        <w:r w:rsidRPr="00A60853" w:rsidDel="00B83650">
          <w:rPr>
            <w:rFonts w:asciiTheme="minorHAnsi" w:eastAsia="Times New Roman" w:hAnsiTheme="minorHAnsi" w:cs="Arial"/>
            <w:highlight w:val="yellow"/>
            <w:u w:val="single"/>
            <w:shd w:val="clear" w:color="auto" w:fill="FFFFFF"/>
            <w:lang w:val="tr-TR" w:eastAsia="es-ES"/>
          </w:rPr>
          <w:delText>kamuya</w:delText>
        </w:r>
      </w:del>
      <w:ins w:id="29" w:author="Crea" w:date="2013-02-28T14:01:00Z">
        <w:r w:rsidR="00B83650">
          <w:rPr>
            <w:rFonts w:asciiTheme="minorHAnsi" w:eastAsia="Times New Roman" w:hAnsiTheme="minorHAnsi" w:cs="Arial"/>
            <w:highlight w:val="yellow"/>
            <w:u w:val="single"/>
            <w:shd w:val="clear" w:color="auto" w:fill="FFFFFF"/>
            <w:lang w:val="tr-TR" w:eastAsia="es-ES"/>
          </w:rPr>
          <w:t>sadece</w:t>
        </w:r>
      </w:ins>
      <w:ins w:id="30" w:author="Crea" w:date="2013-02-28T13:57:00Z">
        <w:r w:rsidR="004D5D0E">
          <w:rPr>
            <w:rFonts w:asciiTheme="minorHAnsi" w:eastAsia="Times New Roman" w:hAnsiTheme="minorHAnsi" w:cs="Arial"/>
            <w:highlight w:val="yellow"/>
            <w:u w:val="single"/>
            <w:shd w:val="clear" w:color="auto" w:fill="FFFFFF"/>
            <w:lang w:val="tr-TR" w:eastAsia="es-ES"/>
          </w:rPr>
          <w:t>,</w:t>
        </w:r>
      </w:ins>
      <w:r w:rsidRPr="00A60853">
        <w:rPr>
          <w:rFonts w:asciiTheme="minorHAnsi" w:eastAsia="Times New Roman" w:hAnsiTheme="minorHAnsi" w:cs="Arial"/>
          <w:highlight w:val="yellow"/>
          <w:u w:val="single"/>
          <w:shd w:val="clear" w:color="auto" w:fill="FFFFFF"/>
          <w:lang w:val="tr-TR" w:eastAsia="es-ES"/>
        </w:rPr>
        <w:t xml:space="preserve"> </w:t>
      </w:r>
      <w:ins w:id="31" w:author="Crea" w:date="2013-02-28T13:57:00Z">
        <w:r w:rsidR="004D5D0E">
          <w:rPr>
            <w:rFonts w:asciiTheme="minorHAnsi" w:eastAsia="Times New Roman" w:hAnsiTheme="minorHAnsi" w:cs="Arial"/>
            <w:highlight w:val="yellow"/>
            <w:u w:val="single"/>
            <w:shd w:val="clear" w:color="auto" w:fill="FFFFFF"/>
            <w:lang w:val="tr-TR" w:eastAsia="es-ES"/>
          </w:rPr>
          <w:t xml:space="preserve">izinde belirtilen Emisyon Sınır Değerlerinin </w:t>
        </w:r>
      </w:ins>
      <w:ins w:id="32" w:author="Crea" w:date="2013-02-28T13:58:00Z">
        <w:r w:rsidR="004D5D0E">
          <w:rPr>
            <w:rFonts w:asciiTheme="minorHAnsi" w:eastAsia="Times New Roman" w:hAnsiTheme="minorHAnsi" w:cs="Arial"/>
            <w:highlight w:val="yellow"/>
            <w:u w:val="single"/>
            <w:shd w:val="clear" w:color="auto" w:fill="FFFFFF"/>
            <w:lang w:val="tr-TR" w:eastAsia="es-ES"/>
          </w:rPr>
          <w:t xml:space="preserve">belirlenmesinde dikkate alınan ve </w:t>
        </w:r>
      </w:ins>
      <w:ins w:id="33" w:author="Crea" w:date="2013-02-28T13:54:00Z">
        <w:r w:rsidR="00BA0472">
          <w:rPr>
            <w:rFonts w:asciiTheme="minorHAnsi" w:eastAsia="Times New Roman" w:hAnsiTheme="minorHAnsi" w:cs="Arial"/>
            <w:highlight w:val="yellow"/>
            <w:u w:val="single"/>
            <w:shd w:val="clear" w:color="auto" w:fill="FFFFFF"/>
            <w:lang w:val="tr-TR" w:eastAsia="es-ES"/>
          </w:rPr>
          <w:t xml:space="preserve">dönemlere ilişkin ortalamalar olarak </w:t>
        </w:r>
      </w:ins>
      <w:ins w:id="34" w:author="Crea" w:date="2013-02-28T13:59:00Z">
        <w:r w:rsidR="00712FC0">
          <w:rPr>
            <w:rFonts w:asciiTheme="minorHAnsi" w:eastAsia="Times New Roman" w:hAnsiTheme="minorHAnsi" w:cs="Arial"/>
            <w:highlight w:val="yellow"/>
            <w:u w:val="single"/>
            <w:shd w:val="clear" w:color="auto" w:fill="FFFFFF"/>
            <w:lang w:val="tr-TR" w:eastAsia="es-ES"/>
          </w:rPr>
          <w:t>verilen</w:t>
        </w:r>
      </w:ins>
      <w:ins w:id="35" w:author="Crea" w:date="2013-02-28T13:54:00Z">
        <w:r w:rsidR="00BA0472">
          <w:rPr>
            <w:rFonts w:asciiTheme="minorHAnsi" w:eastAsia="Times New Roman" w:hAnsiTheme="minorHAnsi" w:cs="Arial"/>
            <w:highlight w:val="yellow"/>
            <w:u w:val="single"/>
            <w:shd w:val="clear" w:color="auto" w:fill="FFFFFF"/>
            <w:lang w:val="tr-TR" w:eastAsia="es-ES"/>
          </w:rPr>
          <w:t xml:space="preserve"> </w:t>
        </w:r>
      </w:ins>
      <w:del w:id="36" w:author="Crea" w:date="2013-02-28T13:53:00Z">
        <w:r w:rsidRPr="00A60853" w:rsidDel="00AF4E42">
          <w:rPr>
            <w:rFonts w:asciiTheme="minorHAnsi" w:eastAsia="Times New Roman" w:hAnsiTheme="minorHAnsi" w:cs="Arial"/>
            <w:highlight w:val="yellow"/>
            <w:u w:val="single"/>
            <w:shd w:val="clear" w:color="auto" w:fill="FFFFFF"/>
            <w:lang w:val="tr-TR" w:eastAsia="es-ES"/>
          </w:rPr>
          <w:delText xml:space="preserve">açık olması gereken </w:delText>
        </w:r>
        <w:r w:rsidR="00C961EF" w:rsidRPr="00A60853" w:rsidDel="00AF4E42">
          <w:rPr>
            <w:rFonts w:asciiTheme="minorHAnsi" w:eastAsia="Times New Roman" w:hAnsiTheme="minorHAnsi" w:cs="Arial"/>
            <w:highlight w:val="yellow"/>
            <w:u w:val="single"/>
            <w:shd w:val="clear" w:color="auto" w:fill="FFFFFF"/>
            <w:lang w:val="tr-TR" w:eastAsia="es-ES"/>
          </w:rPr>
          <w:delText>yegâne</w:delText>
        </w:r>
        <w:r w:rsidRPr="00A60853" w:rsidDel="00AF4E42">
          <w:rPr>
            <w:rFonts w:asciiTheme="minorHAnsi" w:eastAsia="Times New Roman" w:hAnsiTheme="minorHAnsi" w:cs="Arial"/>
            <w:highlight w:val="yellow"/>
            <w:u w:val="single"/>
            <w:shd w:val="clear" w:color="auto" w:fill="FFFFFF"/>
            <w:lang w:val="tr-TR" w:eastAsia="es-ES"/>
          </w:rPr>
          <w:delText xml:space="preserve"> </w:delText>
        </w:r>
      </w:del>
      <w:r w:rsidRPr="00A60853">
        <w:rPr>
          <w:rFonts w:asciiTheme="minorHAnsi" w:eastAsia="Times New Roman" w:hAnsiTheme="minorHAnsi" w:cs="Arial"/>
          <w:highlight w:val="yellow"/>
          <w:u w:val="single"/>
          <w:shd w:val="clear" w:color="auto" w:fill="FFFFFF"/>
          <w:lang w:val="tr-TR" w:eastAsia="es-ES"/>
        </w:rPr>
        <w:t>bilgi</w:t>
      </w:r>
      <w:ins w:id="37" w:author="Crea" w:date="2013-02-28T13:54:00Z">
        <w:r w:rsidR="00BA0472">
          <w:rPr>
            <w:rFonts w:asciiTheme="minorHAnsi" w:eastAsia="Times New Roman" w:hAnsiTheme="minorHAnsi" w:cs="Arial"/>
            <w:highlight w:val="yellow"/>
            <w:u w:val="single"/>
            <w:shd w:val="clear" w:color="auto" w:fill="FFFFFF"/>
            <w:lang w:val="tr-TR" w:eastAsia="es-ES"/>
          </w:rPr>
          <w:t>ler</w:t>
        </w:r>
      </w:ins>
      <w:del w:id="38" w:author="Crea" w:date="2013-02-28T13:54:00Z">
        <w:r w:rsidRPr="00A60853" w:rsidDel="00BA0472">
          <w:rPr>
            <w:rFonts w:asciiTheme="minorHAnsi" w:eastAsia="Times New Roman" w:hAnsiTheme="minorHAnsi" w:cs="Arial"/>
            <w:highlight w:val="yellow"/>
            <w:u w:val="single"/>
            <w:shd w:val="clear" w:color="auto" w:fill="FFFFFF"/>
            <w:lang w:val="tr-TR" w:eastAsia="es-ES"/>
          </w:rPr>
          <w:delText>n</w:delText>
        </w:r>
      </w:del>
      <w:r w:rsidRPr="00A60853">
        <w:rPr>
          <w:rFonts w:asciiTheme="minorHAnsi" w:eastAsia="Times New Roman" w:hAnsiTheme="minorHAnsi" w:cs="Arial"/>
          <w:highlight w:val="yellow"/>
          <w:u w:val="single"/>
          <w:shd w:val="clear" w:color="auto" w:fill="FFFFFF"/>
          <w:lang w:val="tr-TR" w:eastAsia="es-ES"/>
        </w:rPr>
        <w:t>in</w:t>
      </w:r>
      <w:ins w:id="39" w:author="Crea" w:date="2013-02-28T13:53:00Z">
        <w:r w:rsidR="00AF4E42">
          <w:rPr>
            <w:rFonts w:asciiTheme="minorHAnsi" w:eastAsia="Times New Roman" w:hAnsiTheme="minorHAnsi" w:cs="Arial"/>
            <w:highlight w:val="yellow"/>
            <w:u w:val="single"/>
            <w:shd w:val="clear" w:color="auto" w:fill="FFFFFF"/>
            <w:lang w:val="tr-TR" w:eastAsia="es-ES"/>
          </w:rPr>
          <w:t xml:space="preserve"> </w:t>
        </w:r>
      </w:ins>
      <w:ins w:id="40" w:author="Crea" w:date="2013-02-28T14:01:00Z">
        <w:r w:rsidR="00B83650">
          <w:rPr>
            <w:rFonts w:asciiTheme="minorHAnsi" w:eastAsia="Times New Roman" w:hAnsiTheme="minorHAnsi" w:cs="Arial"/>
            <w:highlight w:val="yellow"/>
            <w:u w:val="single"/>
            <w:shd w:val="clear" w:color="auto" w:fill="FFFFFF"/>
            <w:lang w:val="tr-TR" w:eastAsia="es-ES"/>
          </w:rPr>
          <w:t xml:space="preserve">kamuya </w:t>
        </w:r>
      </w:ins>
      <w:ins w:id="41" w:author="Crea" w:date="2013-02-28T13:53:00Z">
        <w:r w:rsidR="00AF4E42">
          <w:rPr>
            <w:rFonts w:asciiTheme="minorHAnsi" w:eastAsia="Times New Roman" w:hAnsiTheme="minorHAnsi" w:cs="Arial"/>
            <w:highlight w:val="yellow"/>
            <w:u w:val="single"/>
            <w:shd w:val="clear" w:color="auto" w:fill="FFFFFF"/>
            <w:lang w:val="tr-TR" w:eastAsia="es-ES"/>
          </w:rPr>
          <w:t>açık olması gerektiğini belirtmektedir.</w:t>
        </w:r>
      </w:ins>
      <w:ins w:id="42" w:author="Crea" w:date="2013-02-28T13:57:00Z">
        <w:r w:rsidR="008B483F">
          <w:rPr>
            <w:rFonts w:asciiTheme="minorHAnsi" w:eastAsia="Times New Roman" w:hAnsiTheme="minorHAnsi" w:cs="Arial"/>
            <w:highlight w:val="yellow"/>
            <w:u w:val="single"/>
            <w:shd w:val="clear" w:color="auto" w:fill="FFFFFF"/>
            <w:lang w:val="tr-TR" w:eastAsia="es-ES"/>
          </w:rPr>
          <w:t xml:space="preserve"> </w:t>
        </w:r>
      </w:ins>
    </w:p>
    <w:p w:rsidR="00ED7E99" w:rsidRPr="00ED7E99" w:rsidDel="00712FC0" w:rsidRDefault="00CD4B0A" w:rsidP="00CD4B0A">
      <w:pPr>
        <w:pStyle w:val="Normal1"/>
        <w:ind w:left="709"/>
        <w:jc w:val="both"/>
        <w:rPr>
          <w:del w:id="43" w:author="Crea" w:date="2013-02-28T13:59:00Z"/>
          <w:rFonts w:ascii="Arial" w:eastAsia="Times New Roman" w:hAnsi="Arial"/>
          <w:sz w:val="21"/>
          <w:szCs w:val="21"/>
          <w:lang w:eastAsia="es-ES"/>
        </w:rPr>
      </w:pPr>
      <w:del w:id="44" w:author="Crea" w:date="2013-02-28T13:53:00Z">
        <w:r w:rsidRPr="00A60853" w:rsidDel="00AF4E42">
          <w:rPr>
            <w:rFonts w:asciiTheme="minorHAnsi" w:eastAsia="Times New Roman" w:hAnsiTheme="minorHAnsi" w:cs="Arial"/>
            <w:highlight w:val="yellow"/>
            <w:u w:val="single"/>
            <w:shd w:val="clear" w:color="auto" w:fill="FFFFFF"/>
            <w:lang w:val="tr-TR" w:eastAsia="es-ES"/>
          </w:rPr>
          <w:delText xml:space="preserve">, </w:delText>
        </w:r>
      </w:del>
      <w:del w:id="45" w:author="Crea" w:date="2013-02-28T13:58:00Z">
        <w:r w:rsidRPr="00A60853" w:rsidDel="00712FC0">
          <w:rPr>
            <w:rFonts w:asciiTheme="minorHAnsi" w:eastAsia="Times New Roman" w:hAnsiTheme="minorHAnsi" w:cs="Arial"/>
            <w:highlight w:val="yellow"/>
            <w:u w:val="single"/>
            <w:shd w:val="clear" w:color="auto" w:fill="FFFFFF"/>
            <w:lang w:val="tr-TR" w:eastAsia="es-ES"/>
          </w:rPr>
          <w:delText>karşılığı için izin belgesinde ESD’lerin belirtilmiş olduğu dönemler boyunca ortalamalar elde edilmiş olan bilgiler olması gerektiğini</w:delText>
        </w:r>
      </w:del>
      <w:del w:id="46" w:author="Crea" w:date="2013-02-28T13:53:00Z">
        <w:r w:rsidRPr="00A60853" w:rsidDel="00AF4E42">
          <w:rPr>
            <w:rFonts w:asciiTheme="minorHAnsi" w:eastAsia="Times New Roman" w:hAnsiTheme="minorHAnsi" w:cs="Arial"/>
            <w:highlight w:val="yellow"/>
            <w:u w:val="single"/>
            <w:shd w:val="clear" w:color="auto" w:fill="FFFFFF"/>
            <w:lang w:val="tr-TR" w:eastAsia="es-ES"/>
          </w:rPr>
          <w:delText xml:space="preserve"> belirtmektedir</w:delText>
        </w:r>
      </w:del>
      <w:del w:id="47" w:author="Crea" w:date="2013-02-28T13:58:00Z">
        <w:r w:rsidRPr="00A60853" w:rsidDel="00712FC0">
          <w:rPr>
            <w:rFonts w:asciiTheme="minorHAnsi" w:eastAsia="Times New Roman" w:hAnsiTheme="minorHAnsi" w:cs="Arial"/>
            <w:highlight w:val="yellow"/>
            <w:u w:val="single"/>
            <w:shd w:val="clear" w:color="auto" w:fill="FFFFFF"/>
            <w:lang w:val="tr-TR" w:eastAsia="es-ES"/>
          </w:rPr>
          <w:delText>.</w:delText>
        </w:r>
      </w:del>
    </w:p>
    <w:p w:rsidR="00DE3B49" w:rsidRPr="009B77BE" w:rsidRDefault="00A719ED" w:rsidP="00372F38">
      <w:pPr>
        <w:ind w:left="720"/>
        <w:jc w:val="both"/>
        <w:rPr>
          <w:rFonts w:asciiTheme="minorHAnsi" w:eastAsia="Times New Roman" w:hAnsiTheme="minorHAnsi" w:cs="Calibri"/>
          <w:lang w:val="tr-TR" w:eastAsia="es-ES"/>
        </w:rPr>
      </w:pPr>
      <w:r w:rsidRPr="009B77BE">
        <w:rPr>
          <w:rFonts w:asciiTheme="minorHAnsi" w:eastAsia="Times New Roman" w:hAnsiTheme="minorHAnsi" w:cs="Arial"/>
          <w:b/>
          <w:bCs/>
          <w:u w:val="single"/>
          <w:shd w:val="clear" w:color="auto" w:fill="FFFFFF"/>
          <w:lang w:val="tr-TR" w:eastAsia="es-ES"/>
        </w:rPr>
        <w:t>Yetkili Makam</w:t>
      </w:r>
      <w:r w:rsidR="009B612A" w:rsidRPr="009B77BE">
        <w:rPr>
          <w:rFonts w:asciiTheme="minorHAnsi" w:eastAsia="Times New Roman" w:hAnsiTheme="minorHAnsi" w:cs="Arial"/>
          <w:b/>
          <w:bCs/>
          <w:u w:val="single"/>
          <w:shd w:val="clear" w:color="auto" w:fill="FFFFFF"/>
          <w:lang w:val="tr-TR" w:eastAsia="es-ES"/>
        </w:rPr>
        <w:t xml:space="preserve">, </w:t>
      </w:r>
      <w:del w:id="48" w:author="Crea" w:date="2013-02-28T13:51:00Z">
        <w:r w:rsidR="009B612A" w:rsidRPr="009B77BE" w:rsidDel="00842AE4">
          <w:rPr>
            <w:rFonts w:asciiTheme="minorHAnsi" w:eastAsia="Times New Roman" w:hAnsiTheme="minorHAnsi" w:cs="Arial"/>
            <w:b/>
            <w:bCs/>
            <w:u w:val="single"/>
            <w:shd w:val="clear" w:color="auto" w:fill="FFFFFF"/>
            <w:lang w:val="tr-TR" w:eastAsia="es-ES"/>
          </w:rPr>
          <w:delText>işletmen</w:delText>
        </w:r>
      </w:del>
      <w:ins w:id="49" w:author="Crea" w:date="2013-02-28T13:51:00Z">
        <w:r w:rsidR="00842AE4">
          <w:rPr>
            <w:rFonts w:asciiTheme="minorHAnsi" w:eastAsia="Times New Roman" w:hAnsiTheme="minorHAnsi" w:cs="Arial"/>
            <w:b/>
            <w:bCs/>
            <w:u w:val="single"/>
            <w:shd w:val="clear" w:color="auto" w:fill="FFFFFF"/>
            <w:lang w:val="tr-TR" w:eastAsia="es-ES"/>
          </w:rPr>
          <w:t>İşletmeci</w:t>
        </w:r>
      </w:ins>
      <w:r w:rsidR="009B612A" w:rsidRPr="009B77BE">
        <w:rPr>
          <w:rFonts w:asciiTheme="minorHAnsi" w:eastAsia="Times New Roman" w:hAnsiTheme="minorHAnsi" w:cs="Arial"/>
          <w:b/>
          <w:bCs/>
          <w:u w:val="single"/>
          <w:shd w:val="clear" w:color="auto" w:fill="FFFFFF"/>
          <w:lang w:val="tr-TR" w:eastAsia="es-ES"/>
        </w:rPr>
        <w:t xml:space="preserve"> tarafından </w:t>
      </w:r>
      <w:r w:rsidR="00740675" w:rsidRPr="009B77BE">
        <w:rPr>
          <w:rFonts w:asciiTheme="minorHAnsi" w:eastAsia="Times New Roman" w:hAnsiTheme="minorHAnsi" w:cs="Arial"/>
          <w:b/>
          <w:bCs/>
          <w:u w:val="single"/>
          <w:shd w:val="clear" w:color="auto" w:fill="FFFFFF"/>
          <w:lang w:val="tr-TR" w:eastAsia="es-ES"/>
        </w:rPr>
        <w:t xml:space="preserve">öngörülen </w:t>
      </w:r>
      <w:r w:rsidR="00372F38" w:rsidRPr="009B77BE">
        <w:rPr>
          <w:rFonts w:asciiTheme="minorHAnsi" w:eastAsia="Times New Roman" w:hAnsiTheme="minorHAnsi" w:cs="Arial"/>
          <w:b/>
          <w:bCs/>
          <w:u w:val="single"/>
          <w:shd w:val="clear" w:color="auto" w:fill="FFFFFF"/>
          <w:lang w:val="tr-TR" w:eastAsia="es-ES"/>
        </w:rPr>
        <w:t>bu</w:t>
      </w:r>
      <w:r w:rsidR="009B612A" w:rsidRPr="009B77BE">
        <w:rPr>
          <w:rFonts w:asciiTheme="minorHAnsi" w:eastAsia="Times New Roman" w:hAnsiTheme="minorHAnsi" w:cs="Arial"/>
          <w:b/>
          <w:bCs/>
          <w:u w:val="single"/>
          <w:shd w:val="clear" w:color="auto" w:fill="FFFFFF"/>
          <w:lang w:val="tr-TR" w:eastAsia="es-ES"/>
        </w:rPr>
        <w:t xml:space="preserve"> veri gizliliğini kabul </w:t>
      </w:r>
      <w:r w:rsidR="00740675" w:rsidRPr="009B77BE">
        <w:rPr>
          <w:rFonts w:asciiTheme="minorHAnsi" w:eastAsia="Times New Roman" w:hAnsiTheme="minorHAnsi" w:cs="Arial"/>
          <w:b/>
          <w:bCs/>
          <w:u w:val="single"/>
          <w:shd w:val="clear" w:color="auto" w:fill="FFFFFF"/>
          <w:lang w:val="tr-TR" w:eastAsia="es-ES"/>
        </w:rPr>
        <w:t>etmeli midir</w:t>
      </w:r>
      <w:r w:rsidR="009B612A" w:rsidRPr="009B77BE">
        <w:rPr>
          <w:rFonts w:asciiTheme="minorHAnsi" w:eastAsia="Times New Roman" w:hAnsiTheme="minorHAnsi" w:cs="Arial"/>
          <w:b/>
          <w:bCs/>
          <w:u w:val="single"/>
          <w:shd w:val="clear" w:color="auto" w:fill="FFFFFF"/>
          <w:lang w:val="tr-TR" w:eastAsia="es-ES"/>
        </w:rPr>
        <w:t>?</w:t>
      </w:r>
      <w:r w:rsidR="00DE3B49" w:rsidRPr="009B77BE">
        <w:rPr>
          <w:rFonts w:asciiTheme="minorHAnsi" w:eastAsia="Times New Roman" w:hAnsiTheme="minorHAnsi" w:cs="Calibri"/>
          <w:lang w:val="tr-TR" w:eastAsia="es-ES"/>
        </w:rPr>
        <w:t xml:space="preserve">  </w:t>
      </w:r>
    </w:p>
    <w:p w:rsidR="00221BB1" w:rsidRPr="009B77BE" w:rsidRDefault="009B612A" w:rsidP="00DE3B49">
      <w:pPr>
        <w:ind w:left="720"/>
        <w:jc w:val="both"/>
        <w:rPr>
          <w:rFonts w:asciiTheme="minorHAnsi" w:eastAsia="Times New Roman" w:hAnsiTheme="minorHAnsi" w:cs="Calibri"/>
          <w:lang w:val="tr-TR" w:eastAsia="es-ES"/>
        </w:rPr>
      </w:pPr>
      <w:r w:rsidRPr="009B77BE">
        <w:rPr>
          <w:rFonts w:asciiTheme="minorHAnsi" w:eastAsia="Times New Roman" w:hAnsiTheme="minorHAnsi" w:cs="Calibri"/>
          <w:b/>
          <w:bCs/>
          <w:lang w:val="tr-TR" w:eastAsia="es-ES"/>
        </w:rPr>
        <w:t>Evet</w:t>
      </w:r>
      <w:r w:rsidR="00740675" w:rsidRPr="009B77BE">
        <w:rPr>
          <w:rFonts w:asciiTheme="minorHAnsi" w:eastAsia="Times New Roman" w:hAnsiTheme="minorHAnsi" w:cs="Calibri"/>
          <w:b/>
          <w:bCs/>
          <w:lang w:val="tr-TR" w:eastAsia="es-ES"/>
        </w:rPr>
        <w:t>,</w:t>
      </w:r>
      <w:r w:rsidRPr="009B77BE">
        <w:rPr>
          <w:rFonts w:asciiTheme="minorHAnsi" w:eastAsia="Times New Roman" w:hAnsiTheme="minorHAnsi" w:cs="Calibri"/>
          <w:b/>
          <w:bCs/>
          <w:lang w:val="tr-TR" w:eastAsia="es-ES"/>
        </w:rPr>
        <w:t xml:space="preserve"> fakat bir koşulla</w:t>
      </w:r>
      <w:r w:rsidR="00740675" w:rsidRPr="009B77BE">
        <w:rPr>
          <w:rFonts w:asciiTheme="minorHAnsi" w:eastAsia="Times New Roman" w:hAnsiTheme="minorHAnsi" w:cs="Calibri"/>
          <w:b/>
          <w:bCs/>
          <w:lang w:val="tr-TR" w:eastAsia="es-ES"/>
        </w:rPr>
        <w:t xml:space="preserve">: </w:t>
      </w:r>
      <w:del w:id="50" w:author="Crea" w:date="2013-02-28T13:51:00Z">
        <w:r w:rsidR="00221BB1" w:rsidRPr="009B77BE" w:rsidDel="00842AE4">
          <w:rPr>
            <w:rFonts w:asciiTheme="minorHAnsi" w:eastAsia="Times New Roman" w:hAnsiTheme="minorHAnsi" w:cs="Calibri"/>
            <w:lang w:val="tr-TR" w:eastAsia="es-ES"/>
          </w:rPr>
          <w:delText>İşletmen</w:delText>
        </w:r>
      </w:del>
      <w:ins w:id="51" w:author="Crea" w:date="2013-02-28T13:51:00Z">
        <w:r w:rsidR="00842AE4">
          <w:rPr>
            <w:rFonts w:asciiTheme="minorHAnsi" w:eastAsia="Times New Roman" w:hAnsiTheme="minorHAnsi" w:cs="Calibri"/>
            <w:lang w:val="tr-TR" w:eastAsia="es-ES"/>
          </w:rPr>
          <w:t>İşletmeci</w:t>
        </w:r>
      </w:ins>
      <w:r w:rsidR="00221BB1" w:rsidRPr="009B77BE">
        <w:rPr>
          <w:rFonts w:asciiTheme="minorHAnsi" w:eastAsia="Times New Roman" w:hAnsiTheme="minorHAnsi" w:cs="Calibri"/>
          <w:lang w:val="tr-TR" w:eastAsia="es-ES"/>
        </w:rPr>
        <w:t xml:space="preserve"> </w:t>
      </w:r>
      <w:r w:rsidRPr="009B77BE">
        <w:rPr>
          <w:rFonts w:asciiTheme="minorHAnsi" w:eastAsia="Times New Roman" w:hAnsiTheme="minorHAnsi" w:cs="Calibri"/>
          <w:lang w:val="tr-TR" w:eastAsia="es-ES"/>
        </w:rPr>
        <w:t xml:space="preserve">Yetkili Makama yıl boyunca sınır değerlerin aşıldığı durumları </w:t>
      </w:r>
      <w:r w:rsidR="00221BB1" w:rsidRPr="009B77BE">
        <w:rPr>
          <w:rFonts w:asciiTheme="minorHAnsi" w:eastAsia="Times New Roman" w:hAnsiTheme="minorHAnsi" w:cs="Calibri"/>
          <w:lang w:val="tr-TR" w:eastAsia="es-ES"/>
        </w:rPr>
        <w:t xml:space="preserve">bildirmelidir ki Yetkili Makam da gerekli önlemleri alabilsin </w:t>
      </w:r>
      <w:r w:rsidR="00847ACA" w:rsidRPr="009B77BE">
        <w:rPr>
          <w:rFonts w:asciiTheme="minorHAnsi" w:eastAsia="Times New Roman" w:hAnsiTheme="minorHAnsi" w:cs="Calibri"/>
          <w:b/>
          <w:lang w:val="tr-TR" w:eastAsia="es-ES"/>
        </w:rPr>
        <w:t xml:space="preserve">(bu </w:t>
      </w:r>
      <w:r w:rsidR="00221BB1" w:rsidRPr="009B77BE">
        <w:rPr>
          <w:rFonts w:asciiTheme="minorHAnsi" w:eastAsia="Times New Roman" w:hAnsiTheme="minorHAnsi" w:cs="Calibri"/>
          <w:b/>
          <w:lang w:val="tr-TR" w:eastAsia="es-ES"/>
        </w:rPr>
        <w:t xml:space="preserve">durum </w:t>
      </w:r>
      <w:r w:rsidR="00847ACA" w:rsidRPr="009B77BE">
        <w:rPr>
          <w:rFonts w:asciiTheme="minorHAnsi" w:eastAsia="Times New Roman" w:hAnsiTheme="minorHAnsi" w:cs="Calibri"/>
          <w:b/>
          <w:lang w:val="tr-TR" w:eastAsia="es-ES"/>
        </w:rPr>
        <w:t xml:space="preserve">aynı zamanda hava kalitesi iletişim ağının önemini </w:t>
      </w:r>
      <w:r w:rsidR="00221BB1" w:rsidRPr="009B77BE">
        <w:rPr>
          <w:rFonts w:asciiTheme="minorHAnsi" w:eastAsia="Times New Roman" w:hAnsiTheme="minorHAnsi" w:cs="Calibri"/>
          <w:b/>
          <w:lang w:val="tr-TR" w:eastAsia="es-ES"/>
        </w:rPr>
        <w:t xml:space="preserve">de </w:t>
      </w:r>
      <w:r w:rsidR="00847ACA" w:rsidRPr="009B77BE">
        <w:rPr>
          <w:rFonts w:asciiTheme="minorHAnsi" w:eastAsia="Times New Roman" w:hAnsiTheme="minorHAnsi" w:cs="Calibri"/>
          <w:b/>
          <w:lang w:val="tr-TR" w:eastAsia="es-ES"/>
        </w:rPr>
        <w:t>göstermektedir)</w:t>
      </w:r>
      <w:r w:rsidR="00221BB1" w:rsidRPr="009B77BE">
        <w:rPr>
          <w:rFonts w:asciiTheme="minorHAnsi" w:eastAsia="Times New Roman" w:hAnsiTheme="minorHAnsi" w:cs="Calibri"/>
          <w:lang w:val="tr-TR" w:eastAsia="es-ES"/>
        </w:rPr>
        <w:t>.</w:t>
      </w:r>
    </w:p>
    <w:p w:rsidR="00DE3B49" w:rsidRPr="009B77BE" w:rsidRDefault="00221BB1" w:rsidP="00DE3B49">
      <w:pPr>
        <w:ind w:left="720"/>
        <w:jc w:val="both"/>
        <w:rPr>
          <w:rFonts w:asciiTheme="minorHAnsi" w:eastAsia="Times New Roman" w:hAnsiTheme="minorHAnsi" w:cs="Calibri"/>
          <w:lang w:val="tr-TR" w:eastAsia="es-ES"/>
        </w:rPr>
      </w:pPr>
      <w:r w:rsidRPr="009B77BE">
        <w:rPr>
          <w:rFonts w:asciiTheme="minorHAnsi" w:eastAsia="Times New Roman" w:hAnsiTheme="minorHAnsi" w:cs="Calibri"/>
          <w:b/>
          <w:bCs/>
          <w:i/>
          <w:iCs/>
          <w:u w:val="single"/>
          <w:lang w:val="tr-TR" w:eastAsia="es-ES"/>
        </w:rPr>
        <w:lastRenderedPageBreak/>
        <w:t>Ek not</w:t>
      </w:r>
      <w:r w:rsidR="00DE3B49" w:rsidRPr="009B77BE">
        <w:rPr>
          <w:rFonts w:asciiTheme="minorHAnsi" w:eastAsia="Times New Roman" w:hAnsiTheme="minorHAnsi" w:cs="Calibri"/>
          <w:b/>
          <w:bCs/>
          <w:i/>
          <w:iCs/>
          <w:u w:val="single"/>
          <w:lang w:val="tr-TR" w:eastAsia="es-ES"/>
        </w:rPr>
        <w:t xml:space="preserve">: </w:t>
      </w:r>
      <w:r w:rsidR="008C021C" w:rsidRPr="009B77BE">
        <w:rPr>
          <w:rFonts w:asciiTheme="minorHAnsi" w:eastAsia="Times New Roman" w:hAnsiTheme="minorHAnsi" w:cs="Calibri"/>
          <w:b/>
          <w:bCs/>
          <w:i/>
          <w:iCs/>
          <w:u w:val="single"/>
          <w:lang w:val="tr-TR" w:eastAsia="es-ES"/>
        </w:rPr>
        <w:t xml:space="preserve"> </w:t>
      </w:r>
      <w:r w:rsidR="009B612A" w:rsidRPr="009B77BE">
        <w:rPr>
          <w:rFonts w:asciiTheme="minorHAnsi" w:eastAsia="Times New Roman" w:hAnsiTheme="minorHAnsi" w:cs="Calibri"/>
          <w:b/>
          <w:bCs/>
          <w:i/>
          <w:iCs/>
          <w:u w:val="single"/>
          <w:lang w:val="tr-TR" w:eastAsia="es-ES"/>
        </w:rPr>
        <w:t xml:space="preserve">Bu tür bir hava kalitesi </w:t>
      </w:r>
      <w:r w:rsidRPr="009B77BE">
        <w:rPr>
          <w:rFonts w:asciiTheme="minorHAnsi" w:eastAsia="Times New Roman" w:hAnsiTheme="minorHAnsi" w:cs="Calibri"/>
          <w:b/>
          <w:bCs/>
          <w:i/>
          <w:iCs/>
          <w:u w:val="single"/>
          <w:lang w:val="tr-TR" w:eastAsia="es-ES"/>
        </w:rPr>
        <w:t xml:space="preserve">iletişim ağı </w:t>
      </w:r>
      <w:r w:rsidR="009B612A" w:rsidRPr="009B77BE">
        <w:rPr>
          <w:rFonts w:asciiTheme="minorHAnsi" w:eastAsia="Times New Roman" w:hAnsiTheme="minorHAnsi" w:cs="Calibri"/>
          <w:b/>
          <w:bCs/>
          <w:i/>
          <w:iCs/>
          <w:u w:val="single"/>
          <w:lang w:val="tr-TR" w:eastAsia="es-ES"/>
        </w:rPr>
        <w:t>mevcut değilse, Yetkili Makam</w:t>
      </w:r>
      <w:r w:rsidRPr="009B77BE">
        <w:rPr>
          <w:rFonts w:asciiTheme="minorHAnsi" w:eastAsia="Times New Roman" w:hAnsiTheme="minorHAnsi" w:cs="Calibri"/>
          <w:b/>
          <w:bCs/>
          <w:i/>
          <w:iCs/>
          <w:u w:val="single"/>
          <w:lang w:val="tr-TR" w:eastAsia="es-ES"/>
        </w:rPr>
        <w:t>ın</w:t>
      </w:r>
      <w:r w:rsidR="009B612A" w:rsidRPr="009B77BE">
        <w:rPr>
          <w:rFonts w:asciiTheme="minorHAnsi" w:eastAsia="Times New Roman" w:hAnsiTheme="minorHAnsi" w:cs="Calibri"/>
          <w:b/>
          <w:bCs/>
          <w:i/>
          <w:iCs/>
          <w:u w:val="single"/>
          <w:lang w:val="tr-TR" w:eastAsia="es-ES"/>
        </w:rPr>
        <w:t xml:space="preserve"> bu gizlilik </w:t>
      </w:r>
      <w:r w:rsidRPr="009B77BE">
        <w:rPr>
          <w:rFonts w:asciiTheme="minorHAnsi" w:eastAsia="Times New Roman" w:hAnsiTheme="minorHAnsi" w:cs="Calibri"/>
          <w:b/>
          <w:bCs/>
          <w:i/>
          <w:iCs/>
          <w:u w:val="single"/>
          <w:lang w:val="tr-TR" w:eastAsia="es-ES"/>
        </w:rPr>
        <w:t xml:space="preserve">talebini </w:t>
      </w:r>
      <w:r w:rsidR="009B612A" w:rsidRPr="009B77BE">
        <w:rPr>
          <w:rFonts w:asciiTheme="minorHAnsi" w:eastAsia="Times New Roman" w:hAnsiTheme="minorHAnsi" w:cs="Calibri"/>
          <w:b/>
          <w:bCs/>
          <w:i/>
          <w:iCs/>
          <w:u w:val="single"/>
          <w:lang w:val="tr-TR" w:eastAsia="es-ES"/>
        </w:rPr>
        <w:t xml:space="preserve">kabul </w:t>
      </w:r>
      <w:r w:rsidRPr="009B77BE">
        <w:rPr>
          <w:rFonts w:asciiTheme="minorHAnsi" w:eastAsia="Times New Roman" w:hAnsiTheme="minorHAnsi" w:cs="Calibri"/>
          <w:b/>
          <w:bCs/>
          <w:i/>
          <w:iCs/>
          <w:u w:val="single"/>
          <w:lang w:val="tr-TR" w:eastAsia="es-ES"/>
        </w:rPr>
        <w:t>etmemesi gerektiği düşünülmektedir</w:t>
      </w:r>
      <w:r w:rsidR="009B612A" w:rsidRPr="009B77BE">
        <w:rPr>
          <w:rFonts w:asciiTheme="minorHAnsi" w:eastAsia="Times New Roman" w:hAnsiTheme="minorHAnsi" w:cs="Calibri"/>
          <w:b/>
          <w:bCs/>
          <w:i/>
          <w:iCs/>
          <w:u w:val="single"/>
          <w:lang w:val="tr-TR" w:eastAsia="es-ES"/>
        </w:rPr>
        <w:t>.</w:t>
      </w:r>
    </w:p>
    <w:p w:rsidR="00DE3B49" w:rsidRPr="009B77BE" w:rsidRDefault="00A2081A" w:rsidP="00D67519">
      <w:pPr>
        <w:ind w:left="720"/>
        <w:jc w:val="both"/>
        <w:rPr>
          <w:rFonts w:asciiTheme="minorHAnsi" w:eastAsia="Times New Roman" w:hAnsiTheme="minorHAnsi" w:cs="Calibri"/>
          <w:lang w:val="tr-TR" w:eastAsia="es-ES"/>
        </w:rPr>
      </w:pPr>
      <w:r w:rsidRPr="009B77BE">
        <w:rPr>
          <w:rFonts w:asciiTheme="minorHAnsi" w:eastAsia="Times New Roman" w:hAnsiTheme="minorHAnsi" w:cs="Calibri"/>
          <w:lang w:val="tr-TR" w:eastAsia="es-ES"/>
        </w:rPr>
        <w:t xml:space="preserve">İspanya’daki uygulama şöyledir: 16/2002 sayılı ulusal EKÖK kanununa göre gizlilik talebinde bulunabilmek için talebin uygunluğunu destekleyen bir yönetmelik bulunmalıdır (ulusal EKÖK kanununun 16.3 maddesinde belirtildiği üzere, “Yürürlükteki yönetmelik gereğince gizli sayılabilecek olan veriler, kamu bilgilendirme sürecinden muaf tutulacaktır”).  </w:t>
      </w:r>
      <w:r w:rsidR="00501289" w:rsidRPr="009B77BE">
        <w:rPr>
          <w:rFonts w:asciiTheme="minorHAnsi" w:eastAsia="Times New Roman" w:hAnsiTheme="minorHAnsi" w:cs="Calibri"/>
          <w:lang w:val="tr-TR" w:eastAsia="es-ES"/>
        </w:rPr>
        <w:t>Bilgiye erişim, halkın katılımı ve adalete erişim haklarını çevresel hususlarda düzenleyen (2003/4/EC, 2003/35/EC ve adalete erişim ile ilgili olan 85/337/EEC ve 96/61/EC sayılı Avrupa Direktiflerini iç hukuka aktaran) 27/2006 sayılı kanunun 13.2 numaralı maddesinde, kamunun bilgilendirilmesi ile ilgili istisnalar şu şekilde belirtilmektedir (bu, PRTR - Kirletici Salım ve Taşıma Kaydı- Mevzuatının gereksinimlerini uyarınca yıllık emisyon yüklerinin detayları yayınlanırken uygulanır):</w:t>
      </w:r>
      <w:r w:rsidR="00372F38" w:rsidRPr="009B77BE">
        <w:rPr>
          <w:rFonts w:asciiTheme="minorHAnsi" w:eastAsia="Times New Roman" w:hAnsiTheme="minorHAnsi" w:cs="Calibri"/>
          <w:lang w:val="tr-TR" w:eastAsia="es-ES"/>
        </w:rPr>
        <w:t xml:space="preserve"> </w:t>
      </w:r>
    </w:p>
    <w:p w:rsidR="00DE3B49" w:rsidRPr="009B77BE" w:rsidRDefault="00337222" w:rsidP="00DE3B49">
      <w:pPr>
        <w:numPr>
          <w:ilvl w:val="0"/>
          <w:numId w:val="4"/>
        </w:numPr>
        <w:spacing w:before="100" w:beforeAutospacing="1" w:after="100" w:afterAutospacing="1" w:line="240" w:lineRule="auto"/>
        <w:jc w:val="both"/>
        <w:rPr>
          <w:rFonts w:asciiTheme="minorHAnsi" w:eastAsia="Times New Roman" w:hAnsiTheme="minorHAnsi"/>
          <w:lang w:val="tr-TR" w:eastAsia="es-ES"/>
        </w:rPr>
      </w:pPr>
      <w:r w:rsidRPr="009B77BE">
        <w:rPr>
          <w:rFonts w:asciiTheme="minorHAnsi" w:eastAsia="Times New Roman" w:hAnsiTheme="minorHAnsi"/>
          <w:lang w:val="tr-TR" w:eastAsia="es-ES"/>
        </w:rPr>
        <w:t xml:space="preserve">Çevresel bilgilere ilişkin istekler, </w:t>
      </w:r>
      <w:r w:rsidR="00A2081A" w:rsidRPr="009B77BE">
        <w:rPr>
          <w:rFonts w:asciiTheme="minorHAnsi" w:eastAsia="Times New Roman" w:hAnsiTheme="minorHAnsi"/>
          <w:lang w:val="tr-TR" w:eastAsia="es-ES"/>
        </w:rPr>
        <w:t xml:space="preserve">istenilen </w:t>
      </w:r>
      <w:r w:rsidRPr="009B77BE">
        <w:rPr>
          <w:rFonts w:asciiTheme="minorHAnsi" w:eastAsia="Times New Roman" w:hAnsiTheme="minorHAnsi"/>
          <w:lang w:val="tr-TR" w:eastAsia="es-ES"/>
        </w:rPr>
        <w:t xml:space="preserve">bilgilerin ifşa edilmesinin aşağıdaki </w:t>
      </w:r>
      <w:r w:rsidR="00A2081A" w:rsidRPr="009B77BE">
        <w:rPr>
          <w:rFonts w:asciiTheme="minorHAnsi" w:eastAsia="Times New Roman" w:hAnsiTheme="minorHAnsi"/>
          <w:lang w:val="tr-TR" w:eastAsia="es-ES"/>
        </w:rPr>
        <w:t xml:space="preserve">durumlardan herhangi birini </w:t>
      </w:r>
      <w:r w:rsidRPr="009B77BE">
        <w:rPr>
          <w:rFonts w:asciiTheme="minorHAnsi" w:eastAsia="Times New Roman" w:hAnsiTheme="minorHAnsi"/>
          <w:lang w:val="tr-TR" w:eastAsia="es-ES"/>
        </w:rPr>
        <w:t>olumsuz olarak etkileyebilecek olması halinde reddedilebilir</w:t>
      </w:r>
      <w:r w:rsidR="00DE3B49" w:rsidRPr="009B77BE">
        <w:rPr>
          <w:rFonts w:asciiTheme="minorHAnsi" w:eastAsia="Times New Roman" w:hAnsiTheme="minorHAnsi"/>
          <w:lang w:val="tr-TR" w:eastAsia="es-ES"/>
        </w:rPr>
        <w:t>:</w:t>
      </w:r>
    </w:p>
    <w:p w:rsidR="00DE3B49" w:rsidRDefault="00DE3B49" w:rsidP="002B1A55">
      <w:pPr>
        <w:spacing w:before="100" w:beforeAutospacing="1" w:after="100" w:afterAutospacing="1" w:line="240" w:lineRule="auto"/>
        <w:ind w:left="720"/>
        <w:jc w:val="both"/>
        <w:rPr>
          <w:ins w:id="52" w:author="Crea" w:date="2013-02-28T14:00:00Z"/>
          <w:rFonts w:asciiTheme="minorHAnsi" w:eastAsia="Times New Roman" w:hAnsiTheme="minorHAnsi"/>
          <w:lang w:val="tr-TR" w:eastAsia="es-ES"/>
        </w:rPr>
      </w:pPr>
      <w:r w:rsidRPr="009B77BE">
        <w:rPr>
          <w:rFonts w:asciiTheme="minorHAnsi" w:eastAsia="Times New Roman" w:hAnsiTheme="minorHAnsi"/>
          <w:lang w:val="tr-TR" w:eastAsia="es-ES"/>
        </w:rPr>
        <w:t xml:space="preserve">a) </w:t>
      </w:r>
      <w:r w:rsidR="00C43E2A" w:rsidRPr="00A60853">
        <w:rPr>
          <w:rFonts w:asciiTheme="minorHAnsi" w:eastAsia="Times New Roman" w:hAnsiTheme="minorHAnsi"/>
          <w:highlight w:val="yellow"/>
          <w:lang w:val="tr-TR" w:eastAsia="es-ES"/>
        </w:rPr>
        <w:t>Kamu makamları</w:t>
      </w:r>
      <w:ins w:id="53" w:author="Crea" w:date="2013-02-28T14:00:00Z">
        <w:r w:rsidR="00B83650">
          <w:rPr>
            <w:rFonts w:asciiTheme="minorHAnsi" w:eastAsia="Times New Roman" w:hAnsiTheme="minorHAnsi"/>
            <w:highlight w:val="yellow"/>
            <w:lang w:val="tr-TR" w:eastAsia="es-ES"/>
          </w:rPr>
          <w:t xml:space="preserve">na ait olan </w:t>
        </w:r>
      </w:ins>
      <w:ins w:id="54" w:author="Crea" w:date="2013-02-28T14:02:00Z">
        <w:r w:rsidR="002B1A55">
          <w:rPr>
            <w:rFonts w:asciiTheme="minorHAnsi" w:eastAsia="Times New Roman" w:hAnsiTheme="minorHAnsi"/>
            <w:highlight w:val="yellow"/>
            <w:lang w:val="tr-TR" w:eastAsia="es-ES"/>
          </w:rPr>
          <w:t xml:space="preserve">adli kovuşturmaların </w:t>
        </w:r>
        <w:r w:rsidR="00B44975">
          <w:rPr>
            <w:rFonts w:asciiTheme="minorHAnsi" w:eastAsia="Times New Roman" w:hAnsiTheme="minorHAnsi"/>
            <w:highlight w:val="yellow"/>
            <w:lang w:val="tr-TR" w:eastAsia="es-ES"/>
          </w:rPr>
          <w:t xml:space="preserve">yasal kademe standardına göre sağlanan </w:t>
        </w:r>
        <w:r w:rsidR="002B1A55">
          <w:rPr>
            <w:rFonts w:asciiTheme="minorHAnsi" w:eastAsia="Times New Roman" w:hAnsiTheme="minorHAnsi"/>
            <w:highlight w:val="yellow"/>
            <w:lang w:val="tr-TR" w:eastAsia="es-ES"/>
          </w:rPr>
          <w:t>gizliliği</w:t>
        </w:r>
      </w:ins>
      <w:del w:id="55" w:author="Crea" w:date="2013-02-28T14:02:00Z">
        <w:r w:rsidR="00C43E2A" w:rsidRPr="00A60853" w:rsidDel="002B1A55">
          <w:rPr>
            <w:rFonts w:asciiTheme="minorHAnsi" w:eastAsia="Times New Roman" w:hAnsiTheme="minorHAnsi"/>
            <w:highlight w:val="yellow"/>
            <w:lang w:val="tr-TR" w:eastAsia="es-ES"/>
          </w:rPr>
          <w:delText xml:space="preserve"> tarafından izlenen ve gizlilikleri yasal olarak sağlanmış olan süreçler</w:delText>
        </w:r>
      </w:del>
      <w:r w:rsidR="00C43E2A" w:rsidRPr="00A60853">
        <w:rPr>
          <w:rFonts w:asciiTheme="minorHAnsi" w:eastAsia="Times New Roman" w:hAnsiTheme="minorHAnsi"/>
          <w:highlight w:val="yellow"/>
          <w:lang w:val="tr-TR" w:eastAsia="es-ES"/>
        </w:rPr>
        <w:t>.</w:t>
      </w:r>
    </w:p>
    <w:p w:rsidR="00712FC0" w:rsidRPr="009B77BE" w:rsidDel="00B44975" w:rsidRDefault="00712FC0" w:rsidP="00CD6FBF">
      <w:pPr>
        <w:spacing w:before="100" w:beforeAutospacing="1" w:after="100" w:afterAutospacing="1" w:line="240" w:lineRule="auto"/>
        <w:ind w:left="720"/>
        <w:jc w:val="both"/>
        <w:rPr>
          <w:del w:id="56" w:author="Crea" w:date="2013-02-28T14:03:00Z"/>
          <w:rFonts w:asciiTheme="minorHAnsi" w:eastAsia="Times New Roman" w:hAnsiTheme="minorHAnsi"/>
          <w:lang w:val="tr-TR" w:eastAsia="es-ES"/>
        </w:rPr>
      </w:pPr>
    </w:p>
    <w:p w:rsidR="00DE3B49" w:rsidRPr="009B77BE" w:rsidRDefault="00DE3B49" w:rsidP="00DE3B49">
      <w:pPr>
        <w:spacing w:before="100" w:beforeAutospacing="1" w:after="100" w:afterAutospacing="1" w:line="240" w:lineRule="auto"/>
        <w:ind w:left="720"/>
        <w:jc w:val="both"/>
        <w:rPr>
          <w:rFonts w:asciiTheme="minorHAnsi" w:eastAsia="Times New Roman" w:hAnsiTheme="minorHAnsi"/>
          <w:lang w:val="tr-TR" w:eastAsia="es-ES"/>
        </w:rPr>
      </w:pPr>
      <w:r w:rsidRPr="009B77BE">
        <w:rPr>
          <w:rFonts w:asciiTheme="minorHAnsi" w:eastAsia="Times New Roman" w:hAnsiTheme="minorHAnsi"/>
          <w:lang w:val="tr-TR" w:eastAsia="es-ES"/>
        </w:rPr>
        <w:t xml:space="preserve">b) </w:t>
      </w:r>
      <w:r w:rsidR="00337222" w:rsidRPr="009B77BE">
        <w:rPr>
          <w:rFonts w:asciiTheme="minorHAnsi" w:eastAsia="Times New Roman" w:hAnsiTheme="minorHAnsi"/>
          <w:lang w:val="tr-TR" w:eastAsia="es-ES"/>
        </w:rPr>
        <w:t>Uluslararası ilişkiler, milli müdafaa veya kamu güvenliği</w:t>
      </w:r>
      <w:r w:rsidRPr="009B77BE">
        <w:rPr>
          <w:rFonts w:asciiTheme="minorHAnsi" w:eastAsia="Times New Roman" w:hAnsiTheme="minorHAnsi"/>
          <w:lang w:val="tr-TR" w:eastAsia="es-ES"/>
        </w:rPr>
        <w:t>.</w:t>
      </w:r>
    </w:p>
    <w:p w:rsidR="00D64C91" w:rsidRDefault="00DE3B49" w:rsidP="000B36F4">
      <w:pPr>
        <w:spacing w:before="100" w:beforeAutospacing="1" w:after="100" w:afterAutospacing="1" w:line="240" w:lineRule="auto"/>
        <w:ind w:left="720"/>
        <w:jc w:val="both"/>
        <w:rPr>
          <w:ins w:id="57" w:author="Crea" w:date="2013-02-28T15:33:00Z"/>
          <w:rFonts w:asciiTheme="minorHAnsi" w:eastAsia="Times New Roman" w:hAnsiTheme="minorHAnsi"/>
          <w:highlight w:val="yellow"/>
          <w:lang w:val="tr-TR" w:eastAsia="es-ES"/>
        </w:rPr>
      </w:pPr>
      <w:r w:rsidRPr="009B77BE">
        <w:rPr>
          <w:rFonts w:asciiTheme="minorHAnsi" w:eastAsia="Times New Roman" w:hAnsiTheme="minorHAnsi"/>
          <w:lang w:val="tr-TR" w:eastAsia="es-ES"/>
        </w:rPr>
        <w:t>c)</w:t>
      </w:r>
      <w:r w:rsidR="00337222" w:rsidRPr="009B77BE">
        <w:rPr>
          <w:rFonts w:asciiTheme="minorHAnsi" w:eastAsia="Times New Roman" w:hAnsiTheme="minorHAnsi"/>
          <w:lang w:val="tr-TR" w:eastAsia="es-ES"/>
        </w:rPr>
        <w:t xml:space="preserve"> </w:t>
      </w:r>
      <w:commentRangeStart w:id="58"/>
      <w:r w:rsidR="006D26F0" w:rsidRPr="00A60853">
        <w:rPr>
          <w:rFonts w:asciiTheme="minorHAnsi" w:eastAsia="Times New Roman" w:hAnsiTheme="minorHAnsi"/>
          <w:highlight w:val="yellow"/>
          <w:lang w:val="tr-TR" w:eastAsia="es-ES"/>
        </w:rPr>
        <w:t xml:space="preserve">Adli </w:t>
      </w:r>
      <w:del w:id="59" w:author="Crea" w:date="2013-02-28T14:04:00Z">
        <w:r w:rsidR="006D26F0" w:rsidRPr="00A60853" w:rsidDel="00D64C91">
          <w:rPr>
            <w:rFonts w:asciiTheme="minorHAnsi" w:eastAsia="Times New Roman" w:hAnsiTheme="minorHAnsi"/>
            <w:highlight w:val="yellow"/>
            <w:lang w:val="tr-TR" w:eastAsia="es-ES"/>
          </w:rPr>
          <w:delText xml:space="preserve">süreç veya davaya </w:delText>
        </w:r>
      </w:del>
      <w:ins w:id="60" w:author="Crea" w:date="2013-02-28T14:04:00Z">
        <w:r w:rsidR="00D64C91">
          <w:rPr>
            <w:rFonts w:asciiTheme="minorHAnsi" w:eastAsia="Times New Roman" w:hAnsiTheme="minorHAnsi"/>
            <w:highlight w:val="yellow"/>
            <w:lang w:val="tr-TR" w:eastAsia="es-ES"/>
          </w:rPr>
          <w:t xml:space="preserve">muamelelere </w:t>
        </w:r>
      </w:ins>
      <w:del w:id="61" w:author="Crea" w:date="2013-02-28T14:05:00Z">
        <w:r w:rsidR="006D26F0" w:rsidRPr="00A60853" w:rsidDel="00D64C91">
          <w:rPr>
            <w:rFonts w:asciiTheme="minorHAnsi" w:eastAsia="Times New Roman" w:hAnsiTheme="minorHAnsi"/>
            <w:highlight w:val="yellow"/>
            <w:lang w:val="tr-TR" w:eastAsia="es-ES"/>
          </w:rPr>
          <w:delText xml:space="preserve">söz </w:delText>
        </w:r>
      </w:del>
      <w:r w:rsidR="006D26F0" w:rsidRPr="00A60853">
        <w:rPr>
          <w:rFonts w:asciiTheme="minorHAnsi" w:eastAsia="Times New Roman" w:hAnsiTheme="minorHAnsi"/>
          <w:highlight w:val="yellow"/>
          <w:lang w:val="tr-TR" w:eastAsia="es-ES"/>
        </w:rPr>
        <w:t>konu</w:t>
      </w:r>
      <w:ins w:id="62" w:author="Crea" w:date="2013-02-28T15:37:00Z">
        <w:r w:rsidR="009823DB">
          <w:rPr>
            <w:rFonts w:asciiTheme="minorHAnsi" w:eastAsia="Times New Roman" w:hAnsiTheme="minorHAnsi"/>
            <w:highlight w:val="yellow"/>
            <w:lang w:val="tr-TR" w:eastAsia="es-ES"/>
          </w:rPr>
          <w:t xml:space="preserve"> olan</w:t>
        </w:r>
      </w:ins>
      <w:del w:id="63" w:author="Crea" w:date="2013-02-28T14:05:00Z">
        <w:r w:rsidR="006D26F0" w:rsidRPr="00A60853" w:rsidDel="00D64C91">
          <w:rPr>
            <w:rFonts w:asciiTheme="minorHAnsi" w:eastAsia="Times New Roman" w:hAnsiTheme="minorHAnsi"/>
            <w:highlight w:val="yellow"/>
            <w:lang w:val="tr-TR" w:eastAsia="es-ES"/>
          </w:rPr>
          <w:delText xml:space="preserve">su </w:delText>
        </w:r>
      </w:del>
      <w:ins w:id="64" w:author="Crea" w:date="2013-02-28T14:05:00Z">
        <w:r w:rsidR="00D64C91">
          <w:rPr>
            <w:rFonts w:asciiTheme="minorHAnsi" w:eastAsia="Times New Roman" w:hAnsiTheme="minorHAnsi"/>
            <w:highlight w:val="yellow"/>
            <w:lang w:val="tr-TR" w:eastAsia="es-ES"/>
          </w:rPr>
          <w:t xml:space="preserve"> </w:t>
        </w:r>
      </w:ins>
      <w:ins w:id="65" w:author="Crea" w:date="2013-02-28T14:06:00Z">
        <w:r w:rsidR="008C0385">
          <w:rPr>
            <w:rFonts w:asciiTheme="minorHAnsi" w:eastAsia="Times New Roman" w:hAnsiTheme="minorHAnsi"/>
            <w:highlight w:val="yellow"/>
            <w:lang w:val="tr-TR" w:eastAsia="es-ES"/>
          </w:rPr>
          <w:t xml:space="preserve">veya mahkemelerde görülen </w:t>
        </w:r>
      </w:ins>
      <w:r w:rsidR="006D26F0" w:rsidRPr="00A60853">
        <w:rPr>
          <w:rFonts w:asciiTheme="minorHAnsi" w:eastAsia="Times New Roman" w:hAnsiTheme="minorHAnsi"/>
          <w:highlight w:val="yellow"/>
          <w:lang w:val="tr-TR" w:eastAsia="es-ES"/>
        </w:rPr>
        <w:t>nedenler ve</w:t>
      </w:r>
      <w:ins w:id="66" w:author="Crea" w:date="2013-02-28T14:05:00Z">
        <w:r w:rsidR="00D64C91">
          <w:rPr>
            <w:rFonts w:asciiTheme="minorHAnsi" w:eastAsia="Times New Roman" w:hAnsiTheme="minorHAnsi"/>
            <w:highlight w:val="yellow"/>
            <w:lang w:val="tr-TR" w:eastAsia="es-ES"/>
          </w:rPr>
          <w:t>ya</w:t>
        </w:r>
      </w:ins>
      <w:r w:rsidR="006D26F0" w:rsidRPr="00A60853">
        <w:rPr>
          <w:rFonts w:asciiTheme="minorHAnsi" w:eastAsia="Times New Roman" w:hAnsiTheme="minorHAnsi"/>
          <w:highlight w:val="yellow"/>
          <w:lang w:val="tr-TR" w:eastAsia="es-ES"/>
        </w:rPr>
        <w:t xml:space="preserve"> hususlar, </w:t>
      </w:r>
      <w:ins w:id="67" w:author="Crea" w:date="2013-02-28T14:08:00Z">
        <w:r w:rsidR="00251ED1" w:rsidRPr="00A60853">
          <w:rPr>
            <w:rFonts w:asciiTheme="minorHAnsi" w:eastAsia="Times New Roman" w:hAnsiTheme="minorHAnsi"/>
            <w:highlight w:val="yellow"/>
            <w:lang w:val="tr-TR" w:eastAsia="es-ES"/>
          </w:rPr>
          <w:t>etkin yargısal korunma hakkı</w:t>
        </w:r>
        <w:r w:rsidR="00251ED1">
          <w:rPr>
            <w:rFonts w:asciiTheme="minorHAnsi" w:eastAsia="Times New Roman" w:hAnsiTheme="minorHAnsi"/>
            <w:highlight w:val="yellow"/>
            <w:lang w:val="tr-TR" w:eastAsia="es-ES"/>
          </w:rPr>
          <w:t xml:space="preserve"> veya </w:t>
        </w:r>
        <w:r w:rsidR="00251ED1" w:rsidRPr="00A60853">
          <w:rPr>
            <w:rFonts w:asciiTheme="minorHAnsi" w:eastAsia="Times New Roman" w:hAnsiTheme="minorHAnsi"/>
            <w:highlight w:val="yellow"/>
            <w:lang w:val="tr-TR" w:eastAsia="es-ES"/>
          </w:rPr>
          <w:t>cezai ya da inzibati bir soruşturmanın yürütebilirliği</w:t>
        </w:r>
      </w:ins>
      <w:ins w:id="68" w:author="Crea" w:date="2013-02-28T14:09:00Z">
        <w:r w:rsidR="009D7735">
          <w:rPr>
            <w:rFonts w:asciiTheme="minorHAnsi" w:eastAsia="Times New Roman" w:hAnsiTheme="minorHAnsi"/>
            <w:highlight w:val="yellow"/>
            <w:lang w:val="tr-TR" w:eastAsia="es-ES"/>
          </w:rPr>
          <w:t xml:space="preserve">. Neden veya </w:t>
        </w:r>
      </w:ins>
      <w:ins w:id="69" w:author="Crea" w:date="2013-02-28T15:38:00Z">
        <w:r w:rsidR="000B36F4">
          <w:rPr>
            <w:rFonts w:asciiTheme="minorHAnsi" w:eastAsia="Times New Roman" w:hAnsiTheme="minorHAnsi"/>
            <w:highlight w:val="yellow"/>
            <w:lang w:val="tr-TR" w:eastAsia="es-ES"/>
          </w:rPr>
          <w:t>hususun</w:t>
        </w:r>
      </w:ins>
      <w:ins w:id="70" w:author="Crea" w:date="2013-02-28T14:09:00Z">
        <w:r w:rsidR="009D7735">
          <w:rPr>
            <w:rFonts w:asciiTheme="minorHAnsi" w:eastAsia="Times New Roman" w:hAnsiTheme="minorHAnsi"/>
            <w:highlight w:val="yellow"/>
            <w:lang w:val="tr-TR" w:eastAsia="es-ES"/>
          </w:rPr>
          <w:t xml:space="preserve"> </w:t>
        </w:r>
        <w:r w:rsidR="00E65E8A">
          <w:rPr>
            <w:rFonts w:asciiTheme="minorHAnsi" w:eastAsia="Times New Roman" w:hAnsiTheme="minorHAnsi"/>
            <w:highlight w:val="yellow"/>
            <w:lang w:val="tr-TR" w:eastAsia="es-ES"/>
          </w:rPr>
          <w:t>adli muamelelere konu olması v</w:t>
        </w:r>
        <w:r w:rsidR="00F120C5">
          <w:rPr>
            <w:rFonts w:asciiTheme="minorHAnsi" w:eastAsia="Times New Roman" w:hAnsiTheme="minorHAnsi"/>
            <w:highlight w:val="yellow"/>
            <w:lang w:val="tr-TR" w:eastAsia="es-ES"/>
          </w:rPr>
          <w:t>eya mahkemede görülmesi halinde</w:t>
        </w:r>
      </w:ins>
      <w:ins w:id="71" w:author="Crea" w:date="2013-02-28T15:35:00Z">
        <w:r w:rsidR="00845A28">
          <w:rPr>
            <w:rFonts w:asciiTheme="minorHAnsi" w:eastAsia="Times New Roman" w:hAnsiTheme="minorHAnsi"/>
            <w:highlight w:val="yellow"/>
            <w:lang w:val="tr-TR" w:eastAsia="es-ES"/>
          </w:rPr>
          <w:t xml:space="preserve"> Yetkili Makam</w:t>
        </w:r>
        <w:r w:rsidR="004C76D3">
          <w:rPr>
            <w:rFonts w:asciiTheme="minorHAnsi" w:eastAsia="Times New Roman" w:hAnsiTheme="minorHAnsi"/>
            <w:highlight w:val="yellow"/>
            <w:lang w:val="tr-TR" w:eastAsia="es-ES"/>
          </w:rPr>
          <w:t xml:space="preserve"> bu bilgilere erişimi engelleyebilir fakat her halükarda adli muameleleri gerçekleştiren yargı makamını da belirterek bu tür bir engellemenin sebebini belirtmek zorundadır. </w:t>
        </w:r>
      </w:ins>
      <w:commentRangeEnd w:id="58"/>
      <w:ins w:id="72" w:author="Crea" w:date="2013-02-28T15:36:00Z">
        <w:r w:rsidR="004C76D3">
          <w:rPr>
            <w:rStyle w:val="CommentReference"/>
          </w:rPr>
          <w:commentReference w:id="58"/>
        </w:r>
      </w:ins>
    </w:p>
    <w:p w:rsidR="00B44975" w:rsidRPr="009B77BE" w:rsidDel="004C76D3" w:rsidRDefault="006D26F0" w:rsidP="00CD4B0A">
      <w:pPr>
        <w:spacing w:before="100" w:beforeAutospacing="1" w:after="100" w:afterAutospacing="1" w:line="240" w:lineRule="auto"/>
        <w:ind w:left="720"/>
        <w:jc w:val="both"/>
        <w:rPr>
          <w:del w:id="73" w:author="Crea" w:date="2013-02-28T15:36:00Z"/>
          <w:rFonts w:asciiTheme="minorHAnsi" w:eastAsia="Times New Roman" w:hAnsiTheme="minorHAnsi"/>
          <w:lang w:val="tr-TR" w:eastAsia="es-ES"/>
        </w:rPr>
      </w:pPr>
      <w:del w:id="74" w:author="Crea" w:date="2013-02-28T14:08:00Z">
        <w:r w:rsidRPr="00A60853" w:rsidDel="00251ED1">
          <w:rPr>
            <w:rFonts w:asciiTheme="minorHAnsi" w:eastAsia="Times New Roman" w:hAnsiTheme="minorHAnsi"/>
            <w:highlight w:val="yellow"/>
            <w:lang w:val="tr-TR" w:eastAsia="es-ES"/>
          </w:rPr>
          <w:delText>etkin yargısal korunma hakkı</w:delText>
        </w:r>
      </w:del>
      <w:del w:id="75" w:author="Crea" w:date="2013-02-28T15:33:00Z">
        <w:r w:rsidRPr="00A60853" w:rsidDel="005935FB">
          <w:rPr>
            <w:rFonts w:asciiTheme="minorHAnsi" w:eastAsia="Times New Roman" w:hAnsiTheme="minorHAnsi"/>
            <w:highlight w:val="yellow"/>
            <w:lang w:val="tr-TR" w:eastAsia="es-ES"/>
          </w:rPr>
          <w:delText xml:space="preserve">, veya </w:delText>
        </w:r>
      </w:del>
      <w:del w:id="76" w:author="Crea" w:date="2013-02-28T14:08:00Z">
        <w:r w:rsidRPr="00A60853" w:rsidDel="00251ED1">
          <w:rPr>
            <w:rFonts w:asciiTheme="minorHAnsi" w:eastAsia="Times New Roman" w:hAnsiTheme="minorHAnsi"/>
            <w:highlight w:val="yellow"/>
            <w:lang w:val="tr-TR" w:eastAsia="es-ES"/>
          </w:rPr>
          <w:delText>cezai ya da inzibati tabiatlı bir soruşturmanın yürütebilirliği</w:delText>
        </w:r>
      </w:del>
      <w:del w:id="77" w:author="Crea" w:date="2013-02-28T15:33:00Z">
        <w:r w:rsidRPr="00A60853" w:rsidDel="005935FB">
          <w:rPr>
            <w:rFonts w:asciiTheme="minorHAnsi" w:eastAsia="Times New Roman" w:hAnsiTheme="minorHAnsi"/>
            <w:highlight w:val="yellow"/>
            <w:lang w:val="tr-TR" w:eastAsia="es-ES"/>
          </w:rPr>
          <w:delText>.  Neden veya hususlar adli süreç veya davaya tabi ise, her surette huzurunda işlem göreceği yargı organı tarafından tanımlanması gerekecektir.</w:delText>
        </w:r>
      </w:del>
    </w:p>
    <w:p w:rsidR="00DE3B49" w:rsidRPr="009B77BE" w:rsidRDefault="00C961EF" w:rsidP="002A3DD4">
      <w:pPr>
        <w:spacing w:before="100" w:beforeAutospacing="1" w:after="100" w:afterAutospacing="1" w:line="240" w:lineRule="auto"/>
        <w:ind w:left="720"/>
        <w:jc w:val="both"/>
        <w:rPr>
          <w:rFonts w:asciiTheme="minorHAnsi" w:eastAsia="Times New Roman" w:hAnsiTheme="minorHAnsi"/>
          <w:lang w:val="tr-TR" w:eastAsia="es-ES"/>
        </w:rPr>
      </w:pPr>
      <w:r w:rsidRPr="009B77BE">
        <w:rPr>
          <w:rFonts w:asciiTheme="minorHAnsi" w:eastAsia="Times New Roman" w:hAnsiTheme="minorHAnsi"/>
          <w:lang w:val="tr-TR" w:eastAsia="es-ES"/>
        </w:rPr>
        <w:t xml:space="preserve">d) </w:t>
      </w:r>
      <w:r w:rsidR="006D26F0" w:rsidRPr="009B77BE">
        <w:rPr>
          <w:rFonts w:asciiTheme="minorHAnsi" w:eastAsia="Times New Roman" w:hAnsiTheme="minorHAnsi"/>
          <w:lang w:val="tr-TR" w:eastAsia="es-ES"/>
        </w:rPr>
        <w:t xml:space="preserve">Gizliliğin belirli bir hukuk veya topluluk mevzuatı ile sağlandığı durumlarda istatistik ve vergi gizliliği ile ilgili kamu çıkarları da </w:t>
      </w:r>
      <w:del w:id="78" w:author="Crea" w:date="2013-02-28T15:42:00Z">
        <w:r w:rsidR="006D26F0" w:rsidRPr="009B77BE" w:rsidDel="008C752E">
          <w:rPr>
            <w:rFonts w:asciiTheme="minorHAnsi" w:eastAsia="Times New Roman" w:hAnsiTheme="minorHAnsi"/>
            <w:lang w:val="tr-TR" w:eastAsia="es-ES"/>
          </w:rPr>
          <w:delText>dahil</w:delText>
        </w:r>
      </w:del>
      <w:ins w:id="79" w:author="Crea" w:date="2013-02-28T15:42:00Z">
        <w:r w:rsidR="008C752E" w:rsidRPr="009B77BE">
          <w:rPr>
            <w:rFonts w:asciiTheme="minorHAnsi" w:eastAsia="Times New Roman" w:hAnsiTheme="minorHAnsi"/>
            <w:lang w:val="tr-TR" w:eastAsia="es-ES"/>
          </w:rPr>
          <w:t>dâhil</w:t>
        </w:r>
      </w:ins>
      <w:r w:rsidR="006D26F0" w:rsidRPr="009B77BE">
        <w:rPr>
          <w:rFonts w:asciiTheme="minorHAnsi" w:eastAsia="Times New Roman" w:hAnsiTheme="minorHAnsi"/>
          <w:lang w:val="tr-TR" w:eastAsia="es-ES"/>
        </w:rPr>
        <w:t xml:space="preserve"> olmak üzere meşru ekonomik çıkarları korumak adına ticari ve endüstriyel tabiattaki verilerin gizliliği.</w:t>
      </w:r>
    </w:p>
    <w:p w:rsidR="00DE3B49" w:rsidRPr="009B77BE" w:rsidRDefault="00DE3B49" w:rsidP="00CD6FBF">
      <w:pPr>
        <w:spacing w:before="100" w:beforeAutospacing="1" w:after="100" w:afterAutospacing="1" w:line="240" w:lineRule="auto"/>
        <w:ind w:left="720"/>
        <w:jc w:val="both"/>
        <w:rPr>
          <w:rFonts w:asciiTheme="minorHAnsi" w:eastAsia="Times New Roman" w:hAnsiTheme="minorHAnsi"/>
          <w:lang w:val="tr-TR" w:eastAsia="es-ES"/>
        </w:rPr>
      </w:pPr>
      <w:r w:rsidRPr="009B77BE">
        <w:rPr>
          <w:rFonts w:asciiTheme="minorHAnsi" w:eastAsia="Times New Roman" w:hAnsiTheme="minorHAnsi"/>
          <w:lang w:val="tr-TR" w:eastAsia="es-ES"/>
        </w:rPr>
        <w:t xml:space="preserve">e) </w:t>
      </w:r>
      <w:r w:rsidR="006D26F0" w:rsidRPr="009B77BE">
        <w:rPr>
          <w:rFonts w:asciiTheme="minorHAnsi" w:eastAsia="Times New Roman" w:hAnsiTheme="minorHAnsi"/>
          <w:lang w:val="tr-TR" w:eastAsia="es-ES"/>
        </w:rPr>
        <w:t>Fikri ve sınaî mülkiyet hakları.  Hak sahibinin, bilginin ifşasına rıza gösterdiği durumlar hariçtir.</w:t>
      </w:r>
    </w:p>
    <w:p w:rsidR="00DE3B49" w:rsidRDefault="00DE3B49" w:rsidP="00AE1737">
      <w:pPr>
        <w:spacing w:before="100" w:beforeAutospacing="1" w:after="100" w:afterAutospacing="1" w:line="240" w:lineRule="auto"/>
        <w:ind w:left="720"/>
        <w:jc w:val="both"/>
        <w:rPr>
          <w:ins w:id="80" w:author="Crea" w:date="2013-02-28T14:03:00Z"/>
          <w:rFonts w:asciiTheme="minorHAnsi" w:eastAsia="Times New Roman" w:hAnsiTheme="minorHAnsi"/>
          <w:lang w:val="tr-TR" w:eastAsia="es-ES"/>
        </w:rPr>
      </w:pPr>
      <w:r w:rsidRPr="009B77BE">
        <w:rPr>
          <w:rFonts w:asciiTheme="minorHAnsi" w:eastAsia="Times New Roman" w:hAnsiTheme="minorHAnsi"/>
          <w:lang w:val="tr-TR" w:eastAsia="es-ES"/>
        </w:rPr>
        <w:t>f</w:t>
      </w:r>
      <w:r w:rsidRPr="00A60853">
        <w:rPr>
          <w:rFonts w:asciiTheme="minorHAnsi" w:eastAsia="Times New Roman" w:hAnsiTheme="minorHAnsi"/>
          <w:highlight w:val="yellow"/>
          <w:lang w:val="tr-TR" w:eastAsia="es-ES"/>
        </w:rPr>
        <w:t xml:space="preserve">) </w:t>
      </w:r>
      <w:ins w:id="81" w:author="Crea" w:date="2013-02-28T14:19:00Z">
        <w:r w:rsidR="0010741D">
          <w:rPr>
            <w:rFonts w:asciiTheme="minorHAnsi" w:eastAsia="Times New Roman" w:hAnsiTheme="minorHAnsi"/>
            <w:highlight w:val="yellow"/>
            <w:lang w:val="tr-TR" w:eastAsia="es-ES"/>
          </w:rPr>
          <w:t xml:space="preserve">Bahse konu kişinin bilgilerin yayınlanmasına ilişkin bir izin vermemesi halinde, </w:t>
        </w:r>
      </w:ins>
      <w:r w:rsidR="004366E8" w:rsidRPr="00A60853">
        <w:rPr>
          <w:rFonts w:asciiTheme="minorHAnsi" w:eastAsia="Times New Roman" w:hAnsiTheme="minorHAnsi"/>
          <w:highlight w:val="yellow"/>
          <w:lang w:val="tr-TR" w:eastAsia="es-ES"/>
        </w:rPr>
        <w:t>13 Aralık tarihli ve 15/1999 sayılı</w:t>
      </w:r>
      <w:del w:id="82" w:author="Crea" w:date="2013-02-28T14:20:00Z">
        <w:r w:rsidR="004366E8" w:rsidRPr="00A60853" w:rsidDel="0010741D">
          <w:rPr>
            <w:rFonts w:asciiTheme="minorHAnsi" w:eastAsia="Times New Roman" w:hAnsiTheme="minorHAnsi"/>
            <w:highlight w:val="yellow"/>
            <w:lang w:val="tr-TR" w:eastAsia="es-ES"/>
          </w:rPr>
          <w:delText>,</w:delText>
        </w:r>
      </w:del>
      <w:r w:rsidR="004366E8" w:rsidRPr="00A60853">
        <w:rPr>
          <w:rFonts w:asciiTheme="minorHAnsi" w:eastAsia="Times New Roman" w:hAnsiTheme="minorHAnsi"/>
          <w:highlight w:val="yellow"/>
          <w:lang w:val="tr-TR" w:eastAsia="es-ES"/>
        </w:rPr>
        <w:t xml:space="preserve"> kişisel </w:t>
      </w:r>
      <w:del w:id="83" w:author="Crea" w:date="2013-02-28T14:20:00Z">
        <w:r w:rsidR="004366E8" w:rsidRPr="00A60853" w:rsidDel="00AE1737">
          <w:rPr>
            <w:rFonts w:asciiTheme="minorHAnsi" w:eastAsia="Times New Roman" w:hAnsiTheme="minorHAnsi"/>
            <w:highlight w:val="yellow"/>
            <w:lang w:val="tr-TR" w:eastAsia="es-ES"/>
          </w:rPr>
          <w:delText xml:space="preserve">bilgilerin </w:delText>
        </w:r>
      </w:del>
      <w:ins w:id="84" w:author="Crea" w:date="2013-02-28T14:20:00Z">
        <w:r w:rsidR="00AE1737">
          <w:rPr>
            <w:rFonts w:asciiTheme="minorHAnsi" w:eastAsia="Times New Roman" w:hAnsiTheme="minorHAnsi"/>
            <w:highlight w:val="yellow"/>
            <w:lang w:val="tr-TR" w:eastAsia="es-ES"/>
          </w:rPr>
          <w:t>verilerin</w:t>
        </w:r>
        <w:r w:rsidR="00AE1737" w:rsidRPr="00A60853">
          <w:rPr>
            <w:rFonts w:asciiTheme="minorHAnsi" w:eastAsia="Times New Roman" w:hAnsiTheme="minorHAnsi"/>
            <w:highlight w:val="yellow"/>
            <w:lang w:val="tr-TR" w:eastAsia="es-ES"/>
          </w:rPr>
          <w:t xml:space="preserve"> </w:t>
        </w:r>
      </w:ins>
      <w:r w:rsidR="004366E8" w:rsidRPr="00A60853">
        <w:rPr>
          <w:rFonts w:asciiTheme="minorHAnsi" w:eastAsia="Times New Roman" w:hAnsiTheme="minorHAnsi"/>
          <w:highlight w:val="yellow"/>
          <w:lang w:val="tr-TR" w:eastAsia="es-ES"/>
        </w:rPr>
        <w:t xml:space="preserve">korunmasına dair ulusal kanun tarafından düzenlenen, </w:t>
      </w:r>
      <w:r w:rsidR="00AE1737" w:rsidRPr="00A60853">
        <w:rPr>
          <w:rFonts w:asciiTheme="minorHAnsi" w:eastAsia="Times New Roman" w:hAnsiTheme="minorHAnsi"/>
          <w:highlight w:val="yellow"/>
          <w:lang w:val="tr-TR" w:eastAsia="es-ES"/>
        </w:rPr>
        <w:t>Kişisel</w:t>
      </w:r>
      <w:r w:rsidR="004366E8" w:rsidRPr="00A60853">
        <w:rPr>
          <w:rFonts w:asciiTheme="minorHAnsi" w:eastAsia="Times New Roman" w:hAnsiTheme="minorHAnsi"/>
          <w:highlight w:val="yellow"/>
          <w:lang w:val="tr-TR" w:eastAsia="es-ES"/>
        </w:rPr>
        <w:t xml:space="preserve"> </w:t>
      </w:r>
      <w:del w:id="85" w:author="Crea" w:date="2013-02-28T14:21:00Z">
        <w:r w:rsidR="004366E8" w:rsidRPr="00A60853" w:rsidDel="00AE1737">
          <w:rPr>
            <w:rFonts w:asciiTheme="minorHAnsi" w:eastAsia="Times New Roman" w:hAnsiTheme="minorHAnsi"/>
            <w:highlight w:val="yellow"/>
            <w:lang w:val="tr-TR" w:eastAsia="es-ES"/>
          </w:rPr>
          <w:delText xml:space="preserve">bilgilerin </w:delText>
        </w:r>
      </w:del>
      <w:ins w:id="86" w:author="Crea" w:date="2013-02-28T14:21:00Z">
        <w:r w:rsidR="00AE1737">
          <w:rPr>
            <w:rFonts w:asciiTheme="minorHAnsi" w:eastAsia="Times New Roman" w:hAnsiTheme="minorHAnsi"/>
            <w:highlight w:val="yellow"/>
            <w:lang w:val="tr-TR" w:eastAsia="es-ES"/>
          </w:rPr>
          <w:t>verilerin</w:t>
        </w:r>
        <w:r w:rsidR="00AE1737" w:rsidRPr="00A60853">
          <w:rPr>
            <w:rFonts w:asciiTheme="minorHAnsi" w:eastAsia="Times New Roman" w:hAnsiTheme="minorHAnsi"/>
            <w:highlight w:val="yellow"/>
            <w:lang w:val="tr-TR" w:eastAsia="es-ES"/>
          </w:rPr>
          <w:t xml:space="preserve"> </w:t>
        </w:r>
      </w:ins>
      <w:r w:rsidR="004366E8" w:rsidRPr="00A60853">
        <w:rPr>
          <w:rFonts w:asciiTheme="minorHAnsi" w:eastAsia="Times New Roman" w:hAnsiTheme="minorHAnsi"/>
          <w:highlight w:val="yellow"/>
          <w:lang w:val="tr-TR" w:eastAsia="es-ES"/>
        </w:rPr>
        <w:t xml:space="preserve">gizliliği.  </w:t>
      </w:r>
      <w:del w:id="87" w:author="Crea" w:date="2013-02-28T14:19:00Z">
        <w:r w:rsidR="004366E8" w:rsidRPr="00A60853" w:rsidDel="0010741D">
          <w:rPr>
            <w:rFonts w:asciiTheme="minorHAnsi" w:eastAsia="Times New Roman" w:hAnsiTheme="minorHAnsi"/>
            <w:highlight w:val="yellow"/>
            <w:lang w:val="tr-TR" w:eastAsia="es-ES"/>
          </w:rPr>
          <w:delText>Söz konusu kişinin bilgilerin yayımlanması doğrultusunda izin vermiş olduğu durumlar hariçtir.</w:delText>
        </w:r>
      </w:del>
    </w:p>
    <w:p w:rsidR="00B44975" w:rsidRPr="009B77BE" w:rsidDel="007D35BE" w:rsidRDefault="00B44975" w:rsidP="00AF01E1">
      <w:pPr>
        <w:spacing w:before="100" w:beforeAutospacing="1" w:after="100" w:afterAutospacing="1" w:line="240" w:lineRule="auto"/>
        <w:ind w:left="720"/>
        <w:jc w:val="both"/>
        <w:rPr>
          <w:del w:id="88" w:author="Crea" w:date="2013-02-28T14:22:00Z"/>
          <w:rFonts w:asciiTheme="minorHAnsi" w:eastAsia="Times New Roman" w:hAnsiTheme="minorHAnsi"/>
          <w:lang w:val="tr-TR" w:eastAsia="es-ES"/>
        </w:rPr>
      </w:pPr>
    </w:p>
    <w:p w:rsidR="00DE3B49" w:rsidRPr="009B77BE" w:rsidRDefault="00DE3B49" w:rsidP="007323E9">
      <w:pPr>
        <w:spacing w:before="100" w:beforeAutospacing="1" w:after="100" w:afterAutospacing="1" w:line="240" w:lineRule="auto"/>
        <w:ind w:left="720"/>
        <w:jc w:val="both"/>
        <w:rPr>
          <w:rFonts w:asciiTheme="minorHAnsi" w:eastAsia="Times New Roman" w:hAnsiTheme="minorHAnsi"/>
          <w:lang w:val="tr-TR" w:eastAsia="es-ES"/>
        </w:rPr>
      </w:pPr>
      <w:r w:rsidRPr="009B77BE">
        <w:rPr>
          <w:rFonts w:asciiTheme="minorHAnsi" w:eastAsia="Times New Roman" w:hAnsiTheme="minorHAnsi"/>
          <w:lang w:val="tr-TR" w:eastAsia="es-ES"/>
        </w:rPr>
        <w:t xml:space="preserve">g) </w:t>
      </w:r>
      <w:r w:rsidR="004366E8" w:rsidRPr="009B77BE">
        <w:rPr>
          <w:rFonts w:asciiTheme="minorHAnsi" w:eastAsia="Times New Roman" w:hAnsiTheme="minorHAnsi"/>
          <w:lang w:val="tr-TR" w:eastAsia="es-ES"/>
        </w:rPr>
        <w:t xml:space="preserve">İstenen bilgileri, kanun gereği vermek zorunda olmamasına rağmen sunmuş olan üçüncü tarafın </w:t>
      </w:r>
      <w:del w:id="89" w:author="Crea" w:date="2013-02-28T15:42:00Z">
        <w:r w:rsidR="004366E8" w:rsidRPr="009B77BE" w:rsidDel="008C752E">
          <w:rPr>
            <w:rFonts w:asciiTheme="minorHAnsi" w:eastAsia="Times New Roman" w:hAnsiTheme="minorHAnsi"/>
            <w:lang w:val="tr-TR" w:eastAsia="es-ES"/>
          </w:rPr>
          <w:delText>çıkarları,</w:delText>
        </w:r>
      </w:del>
      <w:ins w:id="90" w:author="Crea" w:date="2013-02-28T15:42:00Z">
        <w:r w:rsidR="008C752E" w:rsidRPr="009B77BE">
          <w:rPr>
            <w:rFonts w:asciiTheme="minorHAnsi" w:eastAsia="Times New Roman" w:hAnsiTheme="minorHAnsi"/>
            <w:lang w:val="tr-TR" w:eastAsia="es-ES"/>
          </w:rPr>
          <w:t>çıkarları</w:t>
        </w:r>
      </w:ins>
      <w:r w:rsidR="004366E8" w:rsidRPr="009B77BE">
        <w:rPr>
          <w:rFonts w:asciiTheme="minorHAnsi" w:eastAsia="Times New Roman" w:hAnsiTheme="minorHAnsi"/>
          <w:lang w:val="tr-TR" w:eastAsia="es-ES"/>
        </w:rPr>
        <w:t xml:space="preserve"> veya bu üçüncü tarafın korunması.  Kişinin bu bilgilerin ifşasına onay verdiği durumlar hariçtir.</w:t>
      </w:r>
    </w:p>
    <w:p w:rsidR="005A2FAA" w:rsidRPr="009B77BE" w:rsidRDefault="00DE3B49" w:rsidP="002A607E">
      <w:pPr>
        <w:spacing w:before="100" w:beforeAutospacing="1" w:after="100" w:afterAutospacing="1" w:line="240" w:lineRule="auto"/>
        <w:ind w:left="720"/>
        <w:jc w:val="both"/>
        <w:rPr>
          <w:rFonts w:asciiTheme="minorHAnsi" w:eastAsia="Times New Roman" w:hAnsiTheme="minorHAnsi"/>
          <w:lang w:val="tr-TR" w:eastAsia="es-ES"/>
        </w:rPr>
      </w:pPr>
      <w:r w:rsidRPr="009B77BE">
        <w:rPr>
          <w:rFonts w:asciiTheme="minorHAnsi" w:eastAsia="Times New Roman" w:hAnsiTheme="minorHAnsi"/>
          <w:lang w:val="tr-TR" w:eastAsia="es-ES"/>
        </w:rPr>
        <w:t xml:space="preserve">h) </w:t>
      </w:r>
      <w:r w:rsidR="004366E8" w:rsidRPr="009B77BE">
        <w:rPr>
          <w:rFonts w:asciiTheme="minorHAnsi" w:eastAsia="Times New Roman" w:hAnsiTheme="minorHAnsi"/>
          <w:lang w:val="tr-TR" w:eastAsia="es-ES"/>
        </w:rPr>
        <w:t>İstenen bilgi ile ilgili olan çevrenin korunması.  Özellikle de, tehlike altındaki türlerin konumlarını ya da bu türlerin üreme alanlarını gösteren bilgiler.</w:t>
      </w:r>
    </w:p>
    <w:sectPr w:rsidR="005A2FAA" w:rsidRPr="009B77BE" w:rsidSect="001839DF">
      <w:footerReference w:type="default" r:id="rId9"/>
      <w:pgSz w:w="11906" w:h="16838"/>
      <w:pgMar w:top="1417" w:right="1701" w:bottom="1417" w:left="1701"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 w:author="Crea" w:date="2013-02-28T15:45:00Z" w:initials="C">
    <w:p w:rsidR="00B27018" w:rsidRDefault="00842AE4">
      <w:pPr>
        <w:pStyle w:val="CommentText"/>
      </w:pPr>
      <w:r>
        <w:t>“</w:t>
      </w:r>
      <w:r w:rsidR="00B27018">
        <w:rPr>
          <w:rStyle w:val="CommentReference"/>
        </w:rPr>
        <w:annotationRef/>
      </w:r>
      <w:r>
        <w:t>Consultation” danışma/istişare</w:t>
      </w:r>
    </w:p>
  </w:comment>
  <w:comment w:id="58" w:author="Crea" w:date="2013-02-28T15:45:00Z" w:initials="C">
    <w:p w:rsidR="004C76D3" w:rsidRDefault="004C76D3" w:rsidP="004C76D3">
      <w:pPr>
        <w:spacing w:before="100" w:beforeAutospacing="1" w:after="100" w:afterAutospacing="1" w:line="240" w:lineRule="auto"/>
        <w:ind w:left="720"/>
        <w:jc w:val="both"/>
        <w:rPr>
          <w:rFonts w:asciiTheme="minorHAnsi" w:eastAsia="Times New Roman" w:hAnsiTheme="minorHAnsi"/>
          <w:highlight w:val="yellow"/>
          <w:lang w:val="tr-TR" w:eastAsia="es-ES"/>
        </w:rPr>
      </w:pPr>
      <w:r>
        <w:rPr>
          <w:rStyle w:val="CommentReference"/>
        </w:rPr>
        <w:annotationRef/>
      </w:r>
      <w:r>
        <w:rPr>
          <w:rFonts w:ascii="Arial" w:hAnsi="Arial" w:cs="Arial"/>
          <w:color w:val="222222"/>
          <w:sz w:val="20"/>
          <w:szCs w:val="20"/>
          <w:shd w:val="clear" w:color="auto" w:fill="FFFFFF"/>
        </w:rPr>
        <w:t>The last sentence says that, in case that the issue which is requested to be confidential is a matter which is subject to judicial proceedings,the Competent Authority may deny the access to the request information, but in any case it must explain the reason of that, identifying the judicial body which is in charge of the judicial proceedings.</w:t>
      </w:r>
    </w:p>
    <w:p w:rsidR="004C76D3" w:rsidRDefault="009823DB">
      <w:pPr>
        <w:pStyle w:val="CommentText"/>
      </w:pPr>
      <w:r>
        <w:t>Explanation from Cesar, the sentence is translated according to this explanation.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A1D" w:rsidRDefault="00E34A1D" w:rsidP="00DC4371">
      <w:pPr>
        <w:spacing w:after="0" w:line="240" w:lineRule="auto"/>
      </w:pPr>
      <w:r>
        <w:separator/>
      </w:r>
    </w:p>
  </w:endnote>
  <w:endnote w:type="continuationSeparator" w:id="0">
    <w:p w:rsidR="00E34A1D" w:rsidRDefault="00E34A1D" w:rsidP="00DC43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371" w:rsidRDefault="0001198D">
    <w:pPr>
      <w:pStyle w:val="Footer"/>
      <w:jc w:val="right"/>
    </w:pPr>
    <w:r>
      <w:fldChar w:fldCharType="begin"/>
    </w:r>
    <w:r w:rsidR="00633EA1">
      <w:instrText>PAGE   \* MERGEFORMAT</w:instrText>
    </w:r>
    <w:r>
      <w:fldChar w:fldCharType="separate"/>
    </w:r>
    <w:r w:rsidR="00BF308C">
      <w:rPr>
        <w:noProof/>
      </w:rPr>
      <w:t>3</w:t>
    </w:r>
    <w:r>
      <w:rPr>
        <w:noProof/>
      </w:rPr>
      <w:fldChar w:fldCharType="end"/>
    </w:r>
  </w:p>
  <w:p w:rsidR="00DC4371" w:rsidRDefault="00DC43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A1D" w:rsidRDefault="00E34A1D" w:rsidP="00DC4371">
      <w:pPr>
        <w:spacing w:after="0" w:line="240" w:lineRule="auto"/>
      </w:pPr>
      <w:r>
        <w:separator/>
      </w:r>
    </w:p>
  </w:footnote>
  <w:footnote w:type="continuationSeparator" w:id="0">
    <w:p w:rsidR="00E34A1D" w:rsidRDefault="00E34A1D" w:rsidP="00DC43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D18AB"/>
    <w:multiLevelType w:val="multilevel"/>
    <w:tmpl w:val="0C4078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58173F9F"/>
    <w:multiLevelType w:val="hybridMultilevel"/>
    <w:tmpl w:val="FAF052B4"/>
    <w:lvl w:ilvl="0" w:tplc="3CCE38FE">
      <w:start w:val="2007"/>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nsid w:val="59CC3572"/>
    <w:multiLevelType w:val="multilevel"/>
    <w:tmpl w:val="ECB8D152"/>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7BD03EA0"/>
    <w:multiLevelType w:val="hybridMultilevel"/>
    <w:tmpl w:val="4C4C6A84"/>
    <w:lvl w:ilvl="0" w:tplc="0C0A0001">
      <w:start w:val="1"/>
      <w:numFmt w:val="bullet"/>
      <w:lvlText w:val=""/>
      <w:lvlJc w:val="left"/>
      <w:pPr>
        <w:ind w:left="720" w:hanging="360"/>
      </w:pPr>
      <w:rPr>
        <w:rFonts w:ascii="Symbol" w:hAnsi="Symbol" w:hint="default"/>
      </w:rPr>
    </w:lvl>
    <w:lvl w:ilvl="1" w:tplc="B1685C08">
      <w:start w:val="1"/>
      <w:numFmt w:val="upperLetter"/>
      <w:lvlText w:val="%2."/>
      <w:lvlJc w:val="left"/>
      <w:pPr>
        <w:tabs>
          <w:tab w:val="num" w:pos="1440"/>
        </w:tabs>
        <w:ind w:left="1440" w:hanging="360"/>
      </w:pPr>
      <w:rPr>
        <w:rFonts w:hint="default"/>
        <w:color w:val="auto"/>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displayBackgroundShape/>
  <w:embedSystemFonts/>
  <w:stylePaneFormatFilter w:val="0000"/>
  <w:trackRevision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9C0EFB"/>
    <w:rsid w:val="0001198D"/>
    <w:rsid w:val="00037129"/>
    <w:rsid w:val="000B2477"/>
    <w:rsid w:val="000B36F4"/>
    <w:rsid w:val="000B5142"/>
    <w:rsid w:val="0010741D"/>
    <w:rsid w:val="00115E99"/>
    <w:rsid w:val="00130468"/>
    <w:rsid w:val="001578C4"/>
    <w:rsid w:val="001839DF"/>
    <w:rsid w:val="001C2F9B"/>
    <w:rsid w:val="001D01AD"/>
    <w:rsid w:val="00202330"/>
    <w:rsid w:val="00221BB1"/>
    <w:rsid w:val="002245A7"/>
    <w:rsid w:val="00251ED1"/>
    <w:rsid w:val="002A3DD4"/>
    <w:rsid w:val="002A607E"/>
    <w:rsid w:val="002B1A55"/>
    <w:rsid w:val="0033556C"/>
    <w:rsid w:val="00337222"/>
    <w:rsid w:val="003669F9"/>
    <w:rsid w:val="00372F38"/>
    <w:rsid w:val="003B039F"/>
    <w:rsid w:val="003E4AA5"/>
    <w:rsid w:val="0040403B"/>
    <w:rsid w:val="00410F50"/>
    <w:rsid w:val="00420CA1"/>
    <w:rsid w:val="004366E8"/>
    <w:rsid w:val="004777BC"/>
    <w:rsid w:val="004C4B12"/>
    <w:rsid w:val="004C76D3"/>
    <w:rsid w:val="004D5D0E"/>
    <w:rsid w:val="00501289"/>
    <w:rsid w:val="00561502"/>
    <w:rsid w:val="00566718"/>
    <w:rsid w:val="005935FB"/>
    <w:rsid w:val="005A2FAA"/>
    <w:rsid w:val="005C288F"/>
    <w:rsid w:val="005C4DE4"/>
    <w:rsid w:val="005E361B"/>
    <w:rsid w:val="005E7EA3"/>
    <w:rsid w:val="00602FC5"/>
    <w:rsid w:val="00624520"/>
    <w:rsid w:val="00633EA1"/>
    <w:rsid w:val="0068534B"/>
    <w:rsid w:val="006944DD"/>
    <w:rsid w:val="00697B62"/>
    <w:rsid w:val="006D26F0"/>
    <w:rsid w:val="006E308A"/>
    <w:rsid w:val="006F6D4D"/>
    <w:rsid w:val="00702165"/>
    <w:rsid w:val="00703896"/>
    <w:rsid w:val="00712FC0"/>
    <w:rsid w:val="007323E9"/>
    <w:rsid w:val="00736399"/>
    <w:rsid w:val="00740675"/>
    <w:rsid w:val="00750998"/>
    <w:rsid w:val="00754019"/>
    <w:rsid w:val="007D23E1"/>
    <w:rsid w:val="007D35BE"/>
    <w:rsid w:val="007E5097"/>
    <w:rsid w:val="008007DE"/>
    <w:rsid w:val="00842AE4"/>
    <w:rsid w:val="00845A28"/>
    <w:rsid w:val="00847ACA"/>
    <w:rsid w:val="00857FA1"/>
    <w:rsid w:val="00886FFA"/>
    <w:rsid w:val="008B483F"/>
    <w:rsid w:val="008C021C"/>
    <w:rsid w:val="008C0385"/>
    <w:rsid w:val="008C752E"/>
    <w:rsid w:val="008D4C27"/>
    <w:rsid w:val="009377E4"/>
    <w:rsid w:val="0096278D"/>
    <w:rsid w:val="00971303"/>
    <w:rsid w:val="009823DB"/>
    <w:rsid w:val="009B612A"/>
    <w:rsid w:val="009B77BE"/>
    <w:rsid w:val="009C0EFB"/>
    <w:rsid w:val="009C4F89"/>
    <w:rsid w:val="009D7735"/>
    <w:rsid w:val="009E28B2"/>
    <w:rsid w:val="009F6DD7"/>
    <w:rsid w:val="00A2081A"/>
    <w:rsid w:val="00A249AC"/>
    <w:rsid w:val="00A3410F"/>
    <w:rsid w:val="00A60853"/>
    <w:rsid w:val="00A61B6F"/>
    <w:rsid w:val="00A719ED"/>
    <w:rsid w:val="00AD60AC"/>
    <w:rsid w:val="00AE1737"/>
    <w:rsid w:val="00AF01E1"/>
    <w:rsid w:val="00AF4E42"/>
    <w:rsid w:val="00B27018"/>
    <w:rsid w:val="00B44975"/>
    <w:rsid w:val="00B75968"/>
    <w:rsid w:val="00B83650"/>
    <w:rsid w:val="00BA0472"/>
    <w:rsid w:val="00BF308C"/>
    <w:rsid w:val="00C248B5"/>
    <w:rsid w:val="00C43E2A"/>
    <w:rsid w:val="00C60F92"/>
    <w:rsid w:val="00C9275E"/>
    <w:rsid w:val="00C961EF"/>
    <w:rsid w:val="00C96EEC"/>
    <w:rsid w:val="00CA4240"/>
    <w:rsid w:val="00CA4D99"/>
    <w:rsid w:val="00CB25F0"/>
    <w:rsid w:val="00CD4B0A"/>
    <w:rsid w:val="00CD6FBF"/>
    <w:rsid w:val="00CF6B73"/>
    <w:rsid w:val="00D031EE"/>
    <w:rsid w:val="00D2300E"/>
    <w:rsid w:val="00D56336"/>
    <w:rsid w:val="00D64C91"/>
    <w:rsid w:val="00D67519"/>
    <w:rsid w:val="00D71795"/>
    <w:rsid w:val="00D77AB5"/>
    <w:rsid w:val="00D94F6C"/>
    <w:rsid w:val="00DC4371"/>
    <w:rsid w:val="00DE02C2"/>
    <w:rsid w:val="00DE3B49"/>
    <w:rsid w:val="00DF01EF"/>
    <w:rsid w:val="00DF245C"/>
    <w:rsid w:val="00E34A1D"/>
    <w:rsid w:val="00E35AF2"/>
    <w:rsid w:val="00E65E8A"/>
    <w:rsid w:val="00E9581E"/>
    <w:rsid w:val="00EB1F01"/>
    <w:rsid w:val="00ED7E99"/>
    <w:rsid w:val="00EE2F0D"/>
    <w:rsid w:val="00F120C5"/>
    <w:rsid w:val="00F66596"/>
    <w:rsid w:val="00FB4781"/>
    <w:rsid w:val="00FD33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AutoShape 84"/>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9DF"/>
    <w:pPr>
      <w:spacing w:after="200" w:line="276" w:lineRule="auto"/>
    </w:pPr>
    <w:rPr>
      <w:rFonts w:ascii="Calibri" w:eastAsia="Calibri" w:hAnsi="Calibri"/>
      <w:sz w:val="22"/>
      <w:szCs w:val="22"/>
      <w:lang w:val="es-E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entedeprrafopredeter1">
    <w:name w:val="Fuente de párrafo predeter.1"/>
    <w:rsid w:val="001839DF"/>
  </w:style>
  <w:style w:type="paragraph" w:customStyle="1" w:styleId="Normal1">
    <w:name w:val="Normal1"/>
    <w:rsid w:val="001839DF"/>
    <w:pPr>
      <w:suppressAutoHyphens/>
      <w:spacing w:after="200" w:line="276" w:lineRule="auto"/>
    </w:pPr>
    <w:rPr>
      <w:rFonts w:ascii="Calibri" w:eastAsia="Calibri" w:hAnsi="Calibri"/>
      <w:sz w:val="22"/>
      <w:szCs w:val="22"/>
      <w:lang w:val="es-ES" w:eastAsia="en-US"/>
    </w:rPr>
  </w:style>
  <w:style w:type="paragraph" w:styleId="Header">
    <w:name w:val="header"/>
    <w:basedOn w:val="Normal"/>
    <w:link w:val="HeaderChar"/>
    <w:uiPriority w:val="99"/>
    <w:unhideWhenUsed/>
    <w:rsid w:val="00DC4371"/>
    <w:pPr>
      <w:tabs>
        <w:tab w:val="center" w:pos="4252"/>
        <w:tab w:val="right" w:pos="8504"/>
      </w:tabs>
    </w:pPr>
  </w:style>
  <w:style w:type="character" w:customStyle="1" w:styleId="HeaderChar">
    <w:name w:val="Header Char"/>
    <w:link w:val="Header"/>
    <w:uiPriority w:val="99"/>
    <w:rsid w:val="00DC4371"/>
    <w:rPr>
      <w:rFonts w:ascii="Calibri" w:eastAsia="Calibri" w:hAnsi="Calibri"/>
      <w:sz w:val="22"/>
      <w:szCs w:val="22"/>
      <w:lang w:eastAsia="en-US"/>
    </w:rPr>
  </w:style>
  <w:style w:type="paragraph" w:styleId="Footer">
    <w:name w:val="footer"/>
    <w:basedOn w:val="Normal"/>
    <w:link w:val="FooterChar"/>
    <w:uiPriority w:val="99"/>
    <w:unhideWhenUsed/>
    <w:rsid w:val="00DC4371"/>
    <w:pPr>
      <w:tabs>
        <w:tab w:val="center" w:pos="4252"/>
        <w:tab w:val="right" w:pos="8504"/>
      </w:tabs>
    </w:pPr>
  </w:style>
  <w:style w:type="character" w:customStyle="1" w:styleId="FooterChar">
    <w:name w:val="Footer Char"/>
    <w:link w:val="Footer"/>
    <w:uiPriority w:val="99"/>
    <w:rsid w:val="00DC4371"/>
    <w:rPr>
      <w:rFonts w:ascii="Calibri" w:eastAsia="Calibri" w:hAnsi="Calibri"/>
      <w:sz w:val="22"/>
      <w:szCs w:val="22"/>
      <w:lang w:eastAsia="en-US"/>
    </w:rPr>
  </w:style>
  <w:style w:type="character" w:styleId="Hyperlink">
    <w:name w:val="Hyperlink"/>
    <w:uiPriority w:val="99"/>
    <w:rsid w:val="005A2FAA"/>
    <w:rPr>
      <w:color w:val="0000FF"/>
      <w:u w:val="single"/>
    </w:rPr>
  </w:style>
  <w:style w:type="paragraph" w:styleId="NormalWeb">
    <w:name w:val="Normal (Web)"/>
    <w:basedOn w:val="Normal"/>
    <w:uiPriority w:val="99"/>
    <w:rsid w:val="005A2FAA"/>
    <w:pPr>
      <w:spacing w:before="100" w:beforeAutospacing="1" w:after="100" w:afterAutospacing="1" w:line="240" w:lineRule="auto"/>
    </w:pPr>
    <w:rPr>
      <w:rFonts w:ascii="Times New Roman" w:eastAsia="Times New Roman" w:hAnsi="Times New Roman"/>
      <w:sz w:val="24"/>
      <w:szCs w:val="24"/>
      <w:lang w:eastAsia="es-ES"/>
    </w:rPr>
  </w:style>
  <w:style w:type="table" w:styleId="TableGrid">
    <w:name w:val="Table Grid"/>
    <w:basedOn w:val="TableNormal"/>
    <w:rsid w:val="0040403B"/>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9581E"/>
    <w:pPr>
      <w:ind w:left="708"/>
    </w:pPr>
  </w:style>
  <w:style w:type="paragraph" w:styleId="BalloonText">
    <w:name w:val="Balloon Text"/>
    <w:basedOn w:val="Normal"/>
    <w:link w:val="BalloonTextChar"/>
    <w:uiPriority w:val="99"/>
    <w:semiHidden/>
    <w:unhideWhenUsed/>
    <w:rsid w:val="005667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718"/>
    <w:rPr>
      <w:rFonts w:ascii="Tahoma" w:eastAsia="Calibri" w:hAnsi="Tahoma" w:cs="Tahoma"/>
      <w:sz w:val="16"/>
      <w:szCs w:val="16"/>
      <w:lang w:val="es-ES" w:eastAsia="en-US"/>
    </w:rPr>
  </w:style>
  <w:style w:type="character" w:styleId="CommentReference">
    <w:name w:val="annotation reference"/>
    <w:basedOn w:val="DefaultParagraphFont"/>
    <w:uiPriority w:val="99"/>
    <w:semiHidden/>
    <w:unhideWhenUsed/>
    <w:rsid w:val="00B27018"/>
    <w:rPr>
      <w:sz w:val="16"/>
      <w:szCs w:val="16"/>
    </w:rPr>
  </w:style>
  <w:style w:type="paragraph" w:styleId="CommentText">
    <w:name w:val="annotation text"/>
    <w:basedOn w:val="Normal"/>
    <w:link w:val="CommentTextChar"/>
    <w:uiPriority w:val="99"/>
    <w:semiHidden/>
    <w:unhideWhenUsed/>
    <w:rsid w:val="00B27018"/>
    <w:pPr>
      <w:spacing w:line="240" w:lineRule="auto"/>
    </w:pPr>
    <w:rPr>
      <w:sz w:val="20"/>
      <w:szCs w:val="20"/>
    </w:rPr>
  </w:style>
  <w:style w:type="character" w:customStyle="1" w:styleId="CommentTextChar">
    <w:name w:val="Comment Text Char"/>
    <w:basedOn w:val="DefaultParagraphFont"/>
    <w:link w:val="CommentText"/>
    <w:uiPriority w:val="99"/>
    <w:semiHidden/>
    <w:rsid w:val="00B27018"/>
    <w:rPr>
      <w:rFonts w:ascii="Calibri" w:eastAsia="Calibri" w:hAnsi="Calibri"/>
      <w:lang w:val="es-ES" w:eastAsia="en-US"/>
    </w:rPr>
  </w:style>
  <w:style w:type="paragraph" w:styleId="CommentSubject">
    <w:name w:val="annotation subject"/>
    <w:basedOn w:val="CommentText"/>
    <w:next w:val="CommentText"/>
    <w:link w:val="CommentSubjectChar"/>
    <w:uiPriority w:val="99"/>
    <w:semiHidden/>
    <w:unhideWhenUsed/>
    <w:rsid w:val="00B27018"/>
    <w:rPr>
      <w:b/>
      <w:bCs/>
    </w:rPr>
  </w:style>
  <w:style w:type="character" w:customStyle="1" w:styleId="CommentSubjectChar">
    <w:name w:val="Comment Subject Char"/>
    <w:basedOn w:val="CommentTextChar"/>
    <w:link w:val="CommentSubject"/>
    <w:uiPriority w:val="99"/>
    <w:semiHidden/>
    <w:rsid w:val="00B2701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Calibri" w:hAnsi="Calibri"/>
      <w:sz w:val="22"/>
      <w:szCs w:val="22"/>
      <w:lang w:val="es-E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uentedeprrafopredeter1">
    <w:name w:val="Fuente de párrafo predeter.1"/>
  </w:style>
  <w:style w:type="paragraph" w:customStyle="1" w:styleId="Normal1">
    <w:name w:val="Normal1"/>
    <w:pPr>
      <w:suppressAutoHyphens/>
      <w:spacing w:after="200" w:line="276" w:lineRule="auto"/>
    </w:pPr>
    <w:rPr>
      <w:rFonts w:ascii="Calibri" w:eastAsia="Calibri" w:hAnsi="Calibri"/>
      <w:sz w:val="22"/>
      <w:szCs w:val="22"/>
      <w:lang w:val="es-ES" w:eastAsia="en-US"/>
    </w:rPr>
  </w:style>
  <w:style w:type="paragraph" w:styleId="stbilgi">
    <w:name w:val="header"/>
    <w:basedOn w:val="Normal"/>
    <w:link w:val="stbilgiChar"/>
    <w:uiPriority w:val="99"/>
    <w:unhideWhenUsed/>
    <w:rsid w:val="00DC4371"/>
    <w:pPr>
      <w:tabs>
        <w:tab w:val="center" w:pos="4252"/>
        <w:tab w:val="right" w:pos="8504"/>
      </w:tabs>
    </w:pPr>
  </w:style>
  <w:style w:type="character" w:customStyle="1" w:styleId="stbilgiChar">
    <w:name w:val="Üstbilgi Char"/>
    <w:link w:val="stbilgi"/>
    <w:uiPriority w:val="99"/>
    <w:rsid w:val="00DC4371"/>
    <w:rPr>
      <w:rFonts w:ascii="Calibri" w:eastAsia="Calibri" w:hAnsi="Calibri"/>
      <w:sz w:val="22"/>
      <w:szCs w:val="22"/>
      <w:lang w:eastAsia="en-US"/>
    </w:rPr>
  </w:style>
  <w:style w:type="paragraph" w:styleId="Altbilgi">
    <w:name w:val="footer"/>
    <w:basedOn w:val="Normal"/>
    <w:link w:val="AltbilgiChar"/>
    <w:uiPriority w:val="99"/>
    <w:unhideWhenUsed/>
    <w:rsid w:val="00DC4371"/>
    <w:pPr>
      <w:tabs>
        <w:tab w:val="center" w:pos="4252"/>
        <w:tab w:val="right" w:pos="8504"/>
      </w:tabs>
    </w:pPr>
  </w:style>
  <w:style w:type="character" w:customStyle="1" w:styleId="AltbilgiChar">
    <w:name w:val="Altbilgi Char"/>
    <w:link w:val="Altbilgi"/>
    <w:uiPriority w:val="99"/>
    <w:rsid w:val="00DC4371"/>
    <w:rPr>
      <w:rFonts w:ascii="Calibri" w:eastAsia="Calibri" w:hAnsi="Calibri"/>
      <w:sz w:val="22"/>
      <w:szCs w:val="22"/>
      <w:lang w:eastAsia="en-US"/>
    </w:rPr>
  </w:style>
  <w:style w:type="character" w:styleId="Kpr">
    <w:name w:val="Hyperlink"/>
    <w:uiPriority w:val="99"/>
    <w:rsid w:val="005A2FAA"/>
    <w:rPr>
      <w:color w:val="0000FF"/>
      <w:u w:val="single"/>
    </w:rPr>
  </w:style>
  <w:style w:type="paragraph" w:styleId="NormalWeb">
    <w:name w:val="Normal (Web)"/>
    <w:basedOn w:val="Normal"/>
    <w:uiPriority w:val="99"/>
    <w:rsid w:val="005A2FAA"/>
    <w:pPr>
      <w:spacing w:before="100" w:beforeAutospacing="1" w:after="100" w:afterAutospacing="1" w:line="240" w:lineRule="auto"/>
    </w:pPr>
    <w:rPr>
      <w:rFonts w:ascii="Times New Roman" w:eastAsia="Times New Roman" w:hAnsi="Times New Roman"/>
      <w:sz w:val="24"/>
      <w:szCs w:val="24"/>
      <w:lang w:eastAsia="es-ES"/>
    </w:rPr>
  </w:style>
  <w:style w:type="table" w:styleId="TabloKlavuzu">
    <w:name w:val="Table Grid"/>
    <w:basedOn w:val="NormalTablo"/>
    <w:rsid w:val="0040403B"/>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9581E"/>
    <w:pPr>
      <w:ind w:left="708"/>
    </w:pPr>
  </w:style>
</w:styles>
</file>

<file path=word/webSettings.xml><?xml version="1.0" encoding="utf-8"?>
<w:webSettings xmlns:r="http://schemas.openxmlformats.org/officeDocument/2006/relationships" xmlns:w="http://schemas.openxmlformats.org/wordprocessingml/2006/main">
  <w:divs>
    <w:div w:id="1368726065">
      <w:bodyDiv w:val="1"/>
      <w:marLeft w:val="0"/>
      <w:marRight w:val="0"/>
      <w:marTop w:val="0"/>
      <w:marBottom w:val="0"/>
      <w:divBdr>
        <w:top w:val="none" w:sz="0" w:space="0" w:color="auto"/>
        <w:left w:val="none" w:sz="0" w:space="0" w:color="auto"/>
        <w:bottom w:val="none" w:sz="0" w:space="0" w:color="auto"/>
        <w:right w:val="none" w:sz="0" w:space="0" w:color="auto"/>
      </w:divBdr>
      <w:divsChild>
        <w:div w:id="1176576611">
          <w:marLeft w:val="0"/>
          <w:marRight w:val="0"/>
          <w:marTop w:val="0"/>
          <w:marBottom w:val="0"/>
          <w:divBdr>
            <w:top w:val="none" w:sz="0" w:space="0" w:color="auto"/>
            <w:left w:val="none" w:sz="0" w:space="0" w:color="auto"/>
            <w:bottom w:val="none" w:sz="0" w:space="0" w:color="auto"/>
            <w:right w:val="none" w:sz="0" w:space="0" w:color="auto"/>
          </w:divBdr>
          <w:divsChild>
            <w:div w:id="718289295">
              <w:marLeft w:val="0"/>
              <w:marRight w:val="0"/>
              <w:marTop w:val="0"/>
              <w:marBottom w:val="0"/>
              <w:divBdr>
                <w:top w:val="none" w:sz="0" w:space="0" w:color="auto"/>
                <w:left w:val="none" w:sz="0" w:space="0" w:color="auto"/>
                <w:bottom w:val="none" w:sz="0" w:space="0" w:color="auto"/>
                <w:right w:val="none" w:sz="0" w:space="0" w:color="auto"/>
              </w:divBdr>
              <w:divsChild>
                <w:div w:id="73482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806270">
      <w:bodyDiv w:val="1"/>
      <w:marLeft w:val="0"/>
      <w:marRight w:val="0"/>
      <w:marTop w:val="0"/>
      <w:marBottom w:val="0"/>
      <w:divBdr>
        <w:top w:val="none" w:sz="0" w:space="0" w:color="auto"/>
        <w:left w:val="none" w:sz="0" w:space="0" w:color="auto"/>
        <w:bottom w:val="none" w:sz="0" w:space="0" w:color="auto"/>
        <w:right w:val="none" w:sz="0" w:space="0" w:color="auto"/>
      </w:divBdr>
      <w:divsChild>
        <w:div w:id="2080669057">
          <w:marLeft w:val="0"/>
          <w:marRight w:val="0"/>
          <w:marTop w:val="0"/>
          <w:marBottom w:val="0"/>
          <w:divBdr>
            <w:top w:val="none" w:sz="0" w:space="0" w:color="auto"/>
            <w:left w:val="none" w:sz="0" w:space="0" w:color="auto"/>
            <w:bottom w:val="none" w:sz="0" w:space="0" w:color="auto"/>
            <w:right w:val="none" w:sz="0" w:space="0" w:color="auto"/>
          </w:divBdr>
          <w:divsChild>
            <w:div w:id="502285970">
              <w:marLeft w:val="0"/>
              <w:marRight w:val="0"/>
              <w:marTop w:val="0"/>
              <w:marBottom w:val="0"/>
              <w:divBdr>
                <w:top w:val="none" w:sz="0" w:space="0" w:color="auto"/>
                <w:left w:val="none" w:sz="0" w:space="0" w:color="auto"/>
                <w:bottom w:val="none" w:sz="0" w:space="0" w:color="auto"/>
                <w:right w:val="none" w:sz="0" w:space="0" w:color="auto"/>
              </w:divBdr>
              <w:divsChild>
                <w:div w:id="33720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697010">
      <w:bodyDiv w:val="1"/>
      <w:marLeft w:val="0"/>
      <w:marRight w:val="0"/>
      <w:marTop w:val="0"/>
      <w:marBottom w:val="0"/>
      <w:divBdr>
        <w:top w:val="none" w:sz="0" w:space="0" w:color="auto"/>
        <w:left w:val="none" w:sz="0" w:space="0" w:color="auto"/>
        <w:bottom w:val="none" w:sz="0" w:space="0" w:color="auto"/>
        <w:right w:val="none" w:sz="0" w:space="0" w:color="auto"/>
      </w:divBdr>
      <w:divsChild>
        <w:div w:id="1703386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84411-91FC-440C-8BC9-DD1BBAFB9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5604</Characters>
  <Application>Microsoft Office Word</Application>
  <DocSecurity>0</DocSecurity>
  <Lines>46</Lines>
  <Paragraphs>13</Paragraphs>
  <ScaleCrop>false</ScaleCrop>
  <HeadingPairs>
    <vt:vector size="6" baseType="variant">
      <vt:variant>
        <vt:lpstr>Konu Başlığı</vt:lpstr>
      </vt:variant>
      <vt:variant>
        <vt:i4>1</vt:i4>
      </vt:variant>
      <vt:variant>
        <vt:lpstr>Título</vt:lpstr>
      </vt:variant>
      <vt:variant>
        <vt:i4>1</vt:i4>
      </vt:variant>
      <vt:variant>
        <vt:lpstr>Title</vt:lpstr>
      </vt:variant>
      <vt:variant>
        <vt:i4>1</vt:i4>
      </vt:variant>
    </vt:vector>
  </HeadingPairs>
  <TitlesOfParts>
    <vt:vector size="3" baseType="lpstr">
      <vt:lpstr>16_Confidentiality</vt:lpstr>
      <vt:lpstr>16_Confidentiality</vt:lpstr>
      <vt:lpstr>16_Confidentiality</vt:lpstr>
    </vt:vector>
  </TitlesOfParts>
  <Company>Hewlett-Packard Company</Company>
  <LinksUpToDate>false</LinksUpToDate>
  <CharactersWithSpaces>6573</CharactersWithSpaces>
  <SharedDoc>false</SharedDoc>
  <HLinks>
    <vt:vector size="6" baseType="variant">
      <vt:variant>
        <vt:i4>2293851</vt:i4>
      </vt:variant>
      <vt:variant>
        <vt:i4>0</vt:i4>
      </vt:variant>
      <vt:variant>
        <vt:i4>0</vt:i4>
      </vt:variant>
      <vt:variant>
        <vt:i4>5</vt:i4>
      </vt:variant>
      <vt:variant>
        <vt:lpwstr>http://www.microsofttranslator.com/bv.aspx?from=es&amp;to=en&amp;a=http%3A%2F%2Fnoticias.juridicas.com%2Fbase_datos%2FAdmin%2Flo15-1999.html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16_Confidentiality</dc:title>
  <dc:creator>Usuario</dc:creator>
  <cp:lastModifiedBy>Casper1</cp:lastModifiedBy>
  <cp:revision>2</cp:revision>
  <cp:lastPrinted>2013-01-07T12:34:00Z</cp:lastPrinted>
  <dcterms:created xsi:type="dcterms:W3CDTF">2013-03-01T08:07:00Z</dcterms:created>
  <dcterms:modified xsi:type="dcterms:W3CDTF">2013-03-01T08:07:00Z</dcterms:modified>
</cp:coreProperties>
</file>